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2A092" w14:textId="4B59DE9A" w:rsidR="00EA3164" w:rsidRPr="00EA3164" w:rsidRDefault="00EA3164" w:rsidP="00EA3164">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EA3164">
        <w:rPr>
          <w:rFonts w:cs="Arial"/>
          <w:b/>
          <w:sz w:val="22"/>
          <w:lang w:val="en-US"/>
        </w:rPr>
        <w:t>3GPP TSG-RAN WG2 Meeting #127</w:t>
      </w:r>
      <w:r w:rsidRPr="00EA3164">
        <w:rPr>
          <w:rFonts w:cs="Arial"/>
          <w:b/>
          <w:sz w:val="22"/>
          <w:lang w:val="en-US"/>
        </w:rPr>
        <w:tab/>
      </w:r>
      <w:bookmarkStart w:id="4" w:name="_GoBack"/>
      <w:r w:rsidR="000A2605" w:rsidRPr="000A2605">
        <w:rPr>
          <w:rFonts w:cs="Arial"/>
          <w:b/>
          <w:sz w:val="22"/>
          <w:lang w:val="en-US"/>
        </w:rPr>
        <w:t>R2-2406369</w:t>
      </w:r>
      <w:bookmarkEnd w:id="4"/>
    </w:p>
    <w:p w14:paraId="11171F49" w14:textId="435D6C06" w:rsidR="00EA3164" w:rsidRDefault="00EA3164" w:rsidP="00EA3164">
      <w:pPr>
        <w:pStyle w:val="CRCoverPage"/>
        <w:tabs>
          <w:tab w:val="right" w:pos="9639"/>
        </w:tabs>
        <w:spacing w:after="0"/>
        <w:rPr>
          <w:rFonts w:cs="Arial"/>
          <w:b/>
          <w:sz w:val="22"/>
          <w:lang w:val="en-US"/>
        </w:rPr>
      </w:pPr>
      <w:r w:rsidRPr="00EA3164">
        <w:rPr>
          <w:rFonts w:cs="Arial"/>
          <w:b/>
          <w:sz w:val="22"/>
          <w:lang w:val="en-US"/>
        </w:rPr>
        <w:t>Maastricht, Netherlands, Aug 19th – 23rd, 2024</w:t>
      </w:r>
    </w:p>
    <w:p w14:paraId="3F17F203" w14:textId="02C47A1F" w:rsidR="00FB3C9D" w:rsidRDefault="003D1DDD">
      <w:pPr>
        <w:tabs>
          <w:tab w:val="left" w:pos="1701"/>
          <w:tab w:val="right" w:pos="9639"/>
        </w:tabs>
        <w:spacing w:after="0"/>
        <w:rPr>
          <w:rFonts w:cs="Arial"/>
          <w:b/>
          <w:color w:val="000000"/>
          <w:sz w:val="24"/>
        </w:rPr>
      </w:pPr>
      <w:r>
        <w:rPr>
          <w:rFonts w:cs="Arial"/>
          <w:b/>
          <w:sz w:val="22"/>
          <w:lang w:val="en-US"/>
        </w:rPr>
        <w:tab/>
      </w:r>
      <w:bookmarkEnd w:id="0"/>
      <w:bookmarkEnd w:id="1"/>
      <w:bookmarkEnd w:id="2"/>
      <w:bookmarkEnd w:id="3"/>
    </w:p>
    <w:p w14:paraId="14AC234D" w14:textId="77777777" w:rsidR="00FB3C9D" w:rsidRPr="000A2605" w:rsidRDefault="00FB3C9D">
      <w:pPr>
        <w:tabs>
          <w:tab w:val="left" w:pos="1701"/>
          <w:tab w:val="right" w:pos="9639"/>
        </w:tabs>
        <w:spacing w:before="100" w:beforeAutospacing="1" w:after="100" w:afterAutospacing="1"/>
        <w:rPr>
          <w:rFonts w:cs="Arial"/>
          <w:b/>
          <w:color w:val="000000"/>
          <w:sz w:val="24"/>
        </w:rPr>
      </w:pPr>
    </w:p>
    <w:p w14:paraId="2AD2FC05" w14:textId="3C941B57" w:rsidR="00FB3C9D" w:rsidRDefault="003D1DDD">
      <w:pPr>
        <w:pStyle w:val="3GPPHeader"/>
        <w:rPr>
          <w:sz w:val="22"/>
        </w:rPr>
      </w:pPr>
      <w:r>
        <w:rPr>
          <w:sz w:val="22"/>
        </w:rPr>
        <w:t>Agenda Item:</w:t>
      </w:r>
      <w:r>
        <w:rPr>
          <w:sz w:val="22"/>
        </w:rPr>
        <w:tab/>
      </w:r>
      <w:r w:rsidR="0057436F" w:rsidRPr="000A2605">
        <w:rPr>
          <w:sz w:val="22"/>
        </w:rPr>
        <w:t>7</w:t>
      </w:r>
      <w:r w:rsidR="00154F7E" w:rsidRPr="000A2605">
        <w:rPr>
          <w:sz w:val="22"/>
        </w:rPr>
        <w:t>.</w:t>
      </w:r>
      <w:r w:rsidR="0057436F" w:rsidRPr="000A2605">
        <w:rPr>
          <w:sz w:val="22"/>
        </w:rPr>
        <w:t>9</w:t>
      </w:r>
      <w:r w:rsidR="00CB1D06" w:rsidRPr="000A2605">
        <w:rPr>
          <w:sz w:val="22"/>
        </w:rPr>
        <w:t>.</w:t>
      </w:r>
      <w:r w:rsidR="00EA3164" w:rsidRPr="000A2605">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E517267" w:rsidR="00FB3C9D" w:rsidRDefault="003D1DDD">
      <w:pPr>
        <w:pStyle w:val="3GPPHeader"/>
        <w:rPr>
          <w:sz w:val="22"/>
        </w:rPr>
      </w:pPr>
      <w:r>
        <w:rPr>
          <w:sz w:val="22"/>
        </w:rPr>
        <w:t>Title:</w:t>
      </w:r>
      <w:r>
        <w:rPr>
          <w:sz w:val="22"/>
        </w:rPr>
        <w:tab/>
      </w:r>
      <w:r w:rsidR="0057436F" w:rsidRPr="0057436F">
        <w:rPr>
          <w:sz w:val="22"/>
        </w:rPr>
        <w:t>Discussion on SLRB index in SUI for L2 U2U relay</w:t>
      </w:r>
      <w:r w:rsidR="00CB1D06">
        <w:rPr>
          <w:sz w:val="22"/>
        </w:rPr>
        <w:t xml:space="preserve">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bookmarkEnd w:id="7"/>
    <w:p w14:paraId="40D8AB49" w14:textId="61AA70DC" w:rsidR="00F4784D" w:rsidRDefault="00F4784D" w:rsidP="00E54656">
      <w:pPr>
        <w:rPr>
          <w:lang w:eastAsia="ko-KR"/>
        </w:rPr>
      </w:pPr>
      <w:r>
        <w:rPr>
          <w:lang w:eastAsia="ko-KR"/>
        </w:rPr>
        <w:t xml:space="preserve">The </w:t>
      </w:r>
      <w:r w:rsidR="0057436F">
        <w:rPr>
          <w:lang w:eastAsia="ko-KR"/>
        </w:rPr>
        <w:t>paper is to discuss the following left issue from RAN2 #125bis meeting</w:t>
      </w:r>
      <w:r>
        <w:rPr>
          <w:lang w:eastAsia="ko-KR"/>
        </w:rPr>
        <w:t>.</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71638ECC" w14:textId="35746B75" w:rsidR="00F4784D" w:rsidRPr="0057436F" w:rsidRDefault="0057436F" w:rsidP="00F4784D">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Cs w:val="20"/>
                <w:lang w:eastAsia="en-GB"/>
              </w:rPr>
            </w:pPr>
            <w:r w:rsidRPr="0057436F">
              <w:rPr>
                <w:rFonts w:ascii="Times New Roman" w:eastAsia="等线" w:hAnsi="Times New Roman"/>
                <w:szCs w:val="20"/>
                <w:lang w:eastAsia="en-GB"/>
              </w:rPr>
              <w:t xml:space="preserve">For an E2E SLRB, source remote UE configures the same value of SLRB index to Relay UE and target Remote UE.  </w:t>
            </w:r>
            <w:r w:rsidRPr="0057436F">
              <w:rPr>
                <w:rFonts w:ascii="Times New Roman" w:eastAsia="等线" w:hAnsi="Times New Roman"/>
                <w:szCs w:val="20"/>
                <w:highlight w:val="yellow"/>
                <w:lang w:eastAsia="en-GB"/>
              </w:rPr>
              <w:t>No change is made now in relation to allowing relay UE setting different value of SLRB index in SUI; whether to allow this, and if there would be any spec impact to do so, can be discussed next meeting based on contributions.</w:t>
            </w:r>
          </w:p>
        </w:tc>
      </w:tr>
    </w:tbl>
    <w:p w14:paraId="334886F6" w14:textId="037CBCE8" w:rsidR="0073288F" w:rsidRDefault="0049681A" w:rsidP="0073288F">
      <w:pPr>
        <w:pStyle w:val="1"/>
      </w:pPr>
      <w:bookmarkStart w:id="8" w:name="_Toc131757145"/>
      <w:r>
        <w:rPr>
          <w:rFonts w:hint="eastAsia"/>
        </w:rPr>
        <w:t>D</w:t>
      </w:r>
      <w:r>
        <w:t>iscussion</w:t>
      </w:r>
      <w:bookmarkEnd w:id="8"/>
      <w:r w:rsidR="0073288F">
        <w:t xml:space="preserve"> </w:t>
      </w:r>
    </w:p>
    <w:p w14:paraId="795807CE" w14:textId="62C95588" w:rsidR="007427D4" w:rsidRDefault="003A2EFD" w:rsidP="00B3572B">
      <w:r>
        <w:rPr>
          <w:rFonts w:hint="eastAsia"/>
        </w:rPr>
        <w:t>I</w:t>
      </w:r>
      <w:r>
        <w:t xml:space="preserve">n RAN2 #125bis meeting, for the per-SLRB-QoS reported, there is a discussion on whether U2U relay UE needs to set the exact same bearer ID value or no need to restrict it, and no conclusion was made. In current specification, there is restriction that relay UE should </w:t>
      </w:r>
      <w:r w:rsidRPr="003A2EFD">
        <w:rPr>
          <w:highlight w:val="yellow"/>
        </w:rPr>
        <w:t xml:space="preserve">set the same value as </w:t>
      </w:r>
      <w:r w:rsidRPr="003A2EFD">
        <w:rPr>
          <w:i/>
          <w:highlight w:val="yellow"/>
        </w:rPr>
        <w:t>SLRB-PC5-ConfigIndex</w:t>
      </w:r>
      <w:r w:rsidRPr="003A2EFD">
        <w:rPr>
          <w:highlight w:val="yellow"/>
        </w:rPr>
        <w:t xml:space="preserve"> received in </w:t>
      </w:r>
      <w:proofErr w:type="spellStart"/>
      <w:r w:rsidRPr="003A2EFD">
        <w:rPr>
          <w:highlight w:val="yellow"/>
        </w:rPr>
        <w:t>RRCReconfigurationSidelink</w:t>
      </w:r>
      <w:proofErr w:type="spellEnd"/>
      <w:r w:rsidRPr="003A2EFD">
        <w:rPr>
          <w:highlight w:val="yellow"/>
        </w:rPr>
        <w:t xml:space="preserve"> message from the L2 U2U Remote UE</w:t>
      </w:r>
      <w:r>
        <w:t>.</w:t>
      </w:r>
    </w:p>
    <w:tbl>
      <w:tblPr>
        <w:tblStyle w:val="aff9"/>
        <w:tblW w:w="0" w:type="auto"/>
        <w:tblLook w:val="04A0" w:firstRow="1" w:lastRow="0" w:firstColumn="1" w:lastColumn="0" w:noHBand="0" w:noVBand="1"/>
      </w:tblPr>
      <w:tblGrid>
        <w:gridCol w:w="9629"/>
      </w:tblGrid>
      <w:tr w:rsidR="003A2EFD" w14:paraId="6B9A8032" w14:textId="77777777" w:rsidTr="003A2EFD">
        <w:tc>
          <w:tcPr>
            <w:tcW w:w="9629" w:type="dxa"/>
          </w:tcPr>
          <w:p w14:paraId="491183CB" w14:textId="77777777" w:rsidR="003A2EFD" w:rsidRPr="003A2EFD" w:rsidRDefault="003A2EFD" w:rsidP="003A2E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3A2EFD">
              <w:rPr>
                <w:rFonts w:ascii="Times New Roman" w:eastAsia="Times New Roman" w:hAnsi="Times New Roman"/>
                <w:szCs w:val="20"/>
                <w:lang w:eastAsia="ja-JP"/>
              </w:rPr>
              <w:t>3&gt;</w:t>
            </w:r>
            <w:r w:rsidRPr="003A2EFD">
              <w:rPr>
                <w:rFonts w:ascii="Times New Roman" w:eastAsia="Times New Roman" w:hAnsi="Times New Roman"/>
                <w:szCs w:val="20"/>
                <w:lang w:eastAsia="ja-JP"/>
              </w:rPr>
              <w:tab/>
              <w:t xml:space="preserve">if </w:t>
            </w:r>
            <w:r w:rsidRPr="003A2EFD">
              <w:rPr>
                <w:rFonts w:ascii="Times New Roman" w:eastAsia="Times New Roman" w:hAnsi="Times New Roman"/>
                <w:i/>
                <w:szCs w:val="20"/>
                <w:lang w:eastAsia="ja-JP"/>
              </w:rPr>
              <w:t>SIB12</w:t>
            </w:r>
            <w:r w:rsidRPr="003A2EFD">
              <w:rPr>
                <w:rFonts w:ascii="Times New Roman" w:eastAsia="Times New Roman" w:hAnsi="Times New Roman"/>
                <w:szCs w:val="20"/>
                <w:lang w:eastAsia="ja-JP"/>
              </w:rPr>
              <w:t xml:space="preserve"> includes </w:t>
            </w:r>
            <w:r w:rsidRPr="003A2EFD">
              <w:rPr>
                <w:rFonts w:ascii="Times New Roman" w:eastAsia="Times New Roman" w:hAnsi="Times New Roman"/>
                <w:i/>
                <w:szCs w:val="20"/>
                <w:lang w:eastAsia="ja-JP"/>
              </w:rPr>
              <w:t>sl-L2-U2U-Relay</w:t>
            </w:r>
            <w:r w:rsidRPr="003A2EFD">
              <w:rPr>
                <w:rFonts w:ascii="Times New Roman" w:eastAsia="Times New Roman" w:hAnsi="Times New Roman"/>
                <w:szCs w:val="20"/>
                <w:lang w:eastAsia="ja-JP"/>
              </w:rPr>
              <w:t xml:space="preserve"> and if configured by upper layers to transmit </w:t>
            </w:r>
            <w:r w:rsidRPr="003A2EFD">
              <w:rPr>
                <w:rFonts w:ascii="Times New Roman" w:eastAsia="Times New Roman" w:hAnsi="Times New Roman"/>
                <w:szCs w:val="20"/>
              </w:rPr>
              <w:t xml:space="preserve">NR </w:t>
            </w:r>
            <w:proofErr w:type="spellStart"/>
            <w:r w:rsidRPr="003A2EFD">
              <w:rPr>
                <w:rFonts w:ascii="Times New Roman" w:eastAsia="Times New Roman" w:hAnsi="Times New Roman"/>
                <w:szCs w:val="20"/>
                <w:lang w:eastAsia="ja-JP"/>
              </w:rPr>
              <w:t>sidelink</w:t>
            </w:r>
            <w:proofErr w:type="spellEnd"/>
            <w:r w:rsidRPr="003A2EFD">
              <w:rPr>
                <w:rFonts w:ascii="Times New Roman" w:eastAsia="Times New Roman" w:hAnsi="Times New Roman"/>
                <w:szCs w:val="20"/>
                <w:lang w:eastAsia="ja-JP"/>
              </w:rPr>
              <w:t xml:space="preserve"> L2 U2U relay communication and the UE is acting as L2 U2U Relay UE:</w:t>
            </w:r>
          </w:p>
          <w:p w14:paraId="3FF9D4CB" w14:textId="77777777" w:rsidR="003A2EFD" w:rsidRPr="003A2EFD" w:rsidRDefault="003A2EFD" w:rsidP="003A2E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3A2EFD">
              <w:rPr>
                <w:rFonts w:ascii="Times New Roman" w:eastAsia="Times New Roman" w:hAnsi="Times New Roman"/>
                <w:szCs w:val="20"/>
                <w:lang w:eastAsia="ja-JP"/>
              </w:rPr>
              <w:t>4&gt;</w:t>
            </w:r>
            <w:r w:rsidRPr="003A2EFD">
              <w:rPr>
                <w:rFonts w:ascii="Times New Roman" w:eastAsia="Times New Roman" w:hAnsi="Times New Roman"/>
                <w:szCs w:val="20"/>
                <w:lang w:eastAsia="ja-JP"/>
              </w:rPr>
              <w:tab/>
              <w:t>include</w:t>
            </w:r>
            <w:r w:rsidRPr="003A2EFD">
              <w:rPr>
                <w:rFonts w:ascii="Times New Roman" w:eastAsia="Times New Roman" w:hAnsi="Times New Roman"/>
                <w:i/>
                <w:szCs w:val="20"/>
                <w:lang w:eastAsia="ja-JP"/>
              </w:rPr>
              <w:t xml:space="preserve"> sl-TxResourceReqL2-U2U</w:t>
            </w:r>
            <w:r w:rsidRPr="003A2EFD">
              <w:rPr>
                <w:rFonts w:ascii="Times New Roman" w:eastAsia="Times New Roman" w:hAnsi="Times New Roman"/>
                <w:szCs w:val="20"/>
                <w:lang w:eastAsia="ja-JP"/>
              </w:rPr>
              <w:t xml:space="preserve"> and set its fields (if needed) as follows for each destination for which it requests network to assign NR </w:t>
            </w:r>
            <w:proofErr w:type="spellStart"/>
            <w:r w:rsidRPr="003A2EFD">
              <w:rPr>
                <w:rFonts w:ascii="Times New Roman" w:eastAsia="Times New Roman" w:hAnsi="Times New Roman"/>
                <w:szCs w:val="20"/>
                <w:lang w:eastAsia="ja-JP"/>
              </w:rPr>
              <w:t>sidelink</w:t>
            </w:r>
            <w:proofErr w:type="spellEnd"/>
            <w:r w:rsidRPr="003A2EFD">
              <w:rPr>
                <w:rFonts w:ascii="Times New Roman" w:eastAsia="Times New Roman" w:hAnsi="Times New Roman"/>
                <w:szCs w:val="20"/>
                <w:lang w:eastAsia="ja-JP"/>
              </w:rPr>
              <w:t xml:space="preserve"> L2 U2U relay communication resource:</w:t>
            </w:r>
          </w:p>
          <w:p w14:paraId="6E65459D" w14:textId="77777777" w:rsidR="003A2EFD" w:rsidRPr="003A2EFD" w:rsidRDefault="003A2EFD" w:rsidP="003A2E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3A2EFD">
              <w:rPr>
                <w:rFonts w:ascii="Times New Roman" w:eastAsia="Times New Roman" w:hAnsi="Times New Roman"/>
                <w:szCs w:val="20"/>
                <w:lang w:eastAsia="ja-JP"/>
              </w:rPr>
              <w:t>5&gt;</w:t>
            </w:r>
            <w:r w:rsidRPr="003A2EFD">
              <w:rPr>
                <w:rFonts w:ascii="Times New Roman" w:eastAsia="Times New Roman" w:hAnsi="Times New Roman"/>
                <w:szCs w:val="20"/>
                <w:lang w:eastAsia="ja-JP"/>
              </w:rPr>
              <w:tab/>
              <w:t xml:space="preserve">set </w:t>
            </w:r>
            <w:r w:rsidRPr="003A2EFD">
              <w:rPr>
                <w:rFonts w:ascii="Times New Roman" w:eastAsia="Times New Roman" w:hAnsi="Times New Roman"/>
                <w:i/>
                <w:szCs w:val="20"/>
                <w:lang w:eastAsia="ja-JP"/>
              </w:rPr>
              <w:t xml:space="preserve">sl-DestinationIdentityL2-U2U </w:t>
            </w:r>
            <w:r w:rsidRPr="003A2EFD">
              <w:rPr>
                <w:rFonts w:ascii="Times New Roman" w:eastAsia="Times New Roman" w:hAnsi="Times New Roman"/>
                <w:szCs w:val="20"/>
                <w:lang w:eastAsia="ja-JP"/>
              </w:rPr>
              <w:t>to the destination identity configured by upper layer</w:t>
            </w:r>
            <w:r w:rsidRPr="003A2EFD">
              <w:rPr>
                <w:rFonts w:ascii="Times New Roman" w:eastAsia="Times New Roman" w:hAnsi="Times New Roman"/>
                <w:szCs w:val="20"/>
              </w:rPr>
              <w:t xml:space="preserve"> for NR </w:t>
            </w:r>
            <w:proofErr w:type="spellStart"/>
            <w:r w:rsidRPr="003A2EFD">
              <w:rPr>
                <w:rFonts w:ascii="Times New Roman" w:eastAsia="Times New Roman" w:hAnsi="Times New Roman"/>
                <w:szCs w:val="20"/>
                <w:lang w:eastAsia="ja-JP"/>
              </w:rPr>
              <w:t>sidelink</w:t>
            </w:r>
            <w:proofErr w:type="spellEnd"/>
            <w:r w:rsidRPr="003A2EFD">
              <w:rPr>
                <w:rFonts w:ascii="Times New Roman" w:eastAsia="Times New Roman" w:hAnsi="Times New Roman"/>
                <w:szCs w:val="20"/>
                <w:lang w:eastAsia="ja-JP"/>
              </w:rPr>
              <w:t xml:space="preserve"> L2 U2U relay communication</w:t>
            </w:r>
            <w:r w:rsidRPr="003A2EFD">
              <w:rPr>
                <w:rFonts w:ascii="Times New Roman" w:eastAsia="Times New Roman" w:hAnsi="Times New Roman"/>
                <w:szCs w:val="20"/>
              </w:rPr>
              <w:t xml:space="preserve"> transmission to the target L2 U2U Remote UE</w:t>
            </w:r>
            <w:r w:rsidRPr="003A2EFD">
              <w:rPr>
                <w:rFonts w:ascii="Times New Roman" w:eastAsia="Times New Roman" w:hAnsi="Times New Roman"/>
                <w:szCs w:val="20"/>
                <w:lang w:eastAsia="ja-JP"/>
              </w:rPr>
              <w:t>;</w:t>
            </w:r>
          </w:p>
          <w:p w14:paraId="3E2C7805" w14:textId="77777777" w:rsidR="003A2EFD" w:rsidRPr="003A2EFD" w:rsidRDefault="003A2EFD" w:rsidP="003A2E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3A2EFD">
              <w:rPr>
                <w:rFonts w:ascii="Times New Roman" w:eastAsia="Times New Roman" w:hAnsi="Times New Roman"/>
                <w:szCs w:val="20"/>
                <w:lang w:eastAsia="ja-JP"/>
              </w:rPr>
              <w:t>5&gt;</w:t>
            </w:r>
            <w:r w:rsidRPr="003A2EFD">
              <w:rPr>
                <w:rFonts w:ascii="Times New Roman" w:eastAsia="Times New Roman" w:hAnsi="Times New Roman"/>
                <w:szCs w:val="20"/>
                <w:lang w:eastAsia="ja-JP"/>
              </w:rPr>
              <w:tab/>
              <w:t xml:space="preserve">set </w:t>
            </w:r>
            <w:r w:rsidRPr="003A2EFD">
              <w:rPr>
                <w:rFonts w:ascii="Times New Roman" w:eastAsia="Times New Roman" w:hAnsi="Times New Roman"/>
                <w:i/>
                <w:szCs w:val="20"/>
                <w:lang w:eastAsia="ja-JP"/>
              </w:rPr>
              <w:t>sl-TxInterestedFreqListL2-U2U</w:t>
            </w:r>
            <w:r w:rsidRPr="003A2EFD">
              <w:rPr>
                <w:rFonts w:ascii="Times New Roman" w:eastAsia="Times New Roman" w:hAnsi="Times New Roman"/>
                <w:szCs w:val="20"/>
                <w:lang w:eastAsia="ja-JP"/>
              </w:rPr>
              <w:t xml:space="preserve"> to indicate the frequency</w:t>
            </w:r>
            <w:r w:rsidRPr="003A2EFD">
              <w:rPr>
                <w:rFonts w:ascii="Times New Roman" w:eastAsia="Times New Roman" w:hAnsi="Times New Roman"/>
                <w:szCs w:val="20"/>
              </w:rPr>
              <w:t xml:space="preserve"> </w:t>
            </w:r>
            <w:r w:rsidRPr="003A2EFD">
              <w:rPr>
                <w:rFonts w:ascii="Times New Roman" w:eastAsia="Times New Roman" w:hAnsi="Times New Roman"/>
                <w:szCs w:val="20"/>
                <w:lang w:eastAsia="ja-JP"/>
              </w:rPr>
              <w:t xml:space="preserve">of the associated destination </w:t>
            </w:r>
            <w:r w:rsidRPr="003A2EFD">
              <w:rPr>
                <w:rFonts w:ascii="Times New Roman" w:eastAsia="Times New Roman" w:hAnsi="Times New Roman"/>
                <w:szCs w:val="20"/>
              </w:rPr>
              <w:t xml:space="preserve">for NR </w:t>
            </w:r>
            <w:proofErr w:type="spellStart"/>
            <w:r w:rsidRPr="003A2EFD">
              <w:rPr>
                <w:rFonts w:ascii="Times New Roman" w:eastAsia="Times New Roman" w:hAnsi="Times New Roman"/>
                <w:szCs w:val="20"/>
                <w:lang w:eastAsia="ja-JP"/>
              </w:rPr>
              <w:t>sidelink</w:t>
            </w:r>
            <w:proofErr w:type="spellEnd"/>
            <w:r w:rsidRPr="003A2EFD">
              <w:rPr>
                <w:rFonts w:ascii="Times New Roman" w:eastAsia="Times New Roman" w:hAnsi="Times New Roman"/>
                <w:szCs w:val="20"/>
                <w:lang w:eastAsia="ja-JP"/>
              </w:rPr>
              <w:t xml:space="preserve"> L2 U2U relay communication</w:t>
            </w:r>
            <w:r w:rsidRPr="003A2EFD">
              <w:rPr>
                <w:rFonts w:ascii="Times New Roman" w:eastAsia="Times New Roman" w:hAnsi="Times New Roman"/>
                <w:szCs w:val="20"/>
              </w:rPr>
              <w:t xml:space="preserve"> transmission</w:t>
            </w:r>
            <w:r w:rsidRPr="003A2EFD">
              <w:rPr>
                <w:rFonts w:ascii="Times New Roman" w:eastAsia="Times New Roman" w:hAnsi="Times New Roman"/>
                <w:szCs w:val="20"/>
                <w:lang w:eastAsia="ja-JP"/>
              </w:rPr>
              <w:t>;</w:t>
            </w:r>
          </w:p>
          <w:p w14:paraId="4B052584" w14:textId="77777777" w:rsidR="003A2EFD" w:rsidRPr="003A2EFD" w:rsidRDefault="003A2EFD" w:rsidP="003A2E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3A2EFD">
              <w:rPr>
                <w:rFonts w:ascii="Times New Roman" w:eastAsia="Times New Roman" w:hAnsi="Times New Roman"/>
                <w:szCs w:val="20"/>
                <w:lang w:eastAsia="ja-JP"/>
              </w:rPr>
              <w:t>5&gt;</w:t>
            </w:r>
            <w:r w:rsidRPr="003A2EFD">
              <w:rPr>
                <w:rFonts w:ascii="Times New Roman" w:eastAsia="Times New Roman" w:hAnsi="Times New Roman"/>
                <w:szCs w:val="20"/>
                <w:lang w:eastAsia="ja-JP"/>
              </w:rPr>
              <w:tab/>
              <w:t xml:space="preserve">set </w:t>
            </w:r>
            <w:r w:rsidRPr="003A2EFD">
              <w:rPr>
                <w:rFonts w:ascii="Times New Roman" w:eastAsia="Times New Roman" w:hAnsi="Times New Roman"/>
                <w:i/>
                <w:szCs w:val="20"/>
                <w:lang w:eastAsia="ja-JP"/>
              </w:rPr>
              <w:t xml:space="preserve">sl-TypeTxSyncListL2-U2U </w:t>
            </w:r>
            <w:r w:rsidRPr="003A2EFD">
              <w:rPr>
                <w:rFonts w:ascii="Times New Roman" w:eastAsia="Times New Roman" w:hAnsi="Times New Roman"/>
                <w:szCs w:val="20"/>
                <w:lang w:eastAsia="ja-JP"/>
              </w:rPr>
              <w:t xml:space="preserve">to </w:t>
            </w:r>
            <w:r w:rsidRPr="003A2EFD">
              <w:rPr>
                <w:rFonts w:ascii="Times New Roman" w:eastAsia="Times New Roman" w:hAnsi="Times New Roman"/>
                <w:szCs w:val="20"/>
              </w:rPr>
              <w:t xml:space="preserve">the current synchronization reference type used on the associated </w:t>
            </w:r>
            <w:r w:rsidRPr="003A2EFD">
              <w:rPr>
                <w:rFonts w:ascii="Times New Roman" w:eastAsia="Times New Roman" w:hAnsi="Times New Roman"/>
                <w:i/>
                <w:szCs w:val="20"/>
                <w:lang w:eastAsia="ja-JP"/>
              </w:rPr>
              <w:t>sl-InterestedFreqListL2-U2U</w:t>
            </w:r>
            <w:r w:rsidRPr="003A2EFD">
              <w:rPr>
                <w:rFonts w:ascii="Times New Roman" w:eastAsia="Times New Roman" w:hAnsi="Times New Roman"/>
                <w:szCs w:val="20"/>
                <w:lang w:eastAsia="ja-JP"/>
              </w:rPr>
              <w:t xml:space="preserve"> </w:t>
            </w:r>
            <w:r w:rsidRPr="003A2EFD">
              <w:rPr>
                <w:rFonts w:ascii="Times New Roman" w:eastAsia="Times New Roman" w:hAnsi="Times New Roman"/>
                <w:szCs w:val="20"/>
              </w:rPr>
              <w:t xml:space="preserve">for NR </w:t>
            </w:r>
            <w:proofErr w:type="spellStart"/>
            <w:r w:rsidRPr="003A2EFD">
              <w:rPr>
                <w:rFonts w:ascii="Times New Roman" w:eastAsia="Times New Roman" w:hAnsi="Times New Roman"/>
                <w:szCs w:val="20"/>
                <w:lang w:eastAsia="ja-JP"/>
              </w:rPr>
              <w:t>sidelink</w:t>
            </w:r>
            <w:proofErr w:type="spellEnd"/>
            <w:r w:rsidRPr="003A2EFD">
              <w:rPr>
                <w:rFonts w:ascii="Times New Roman" w:eastAsia="Times New Roman" w:hAnsi="Times New Roman"/>
                <w:szCs w:val="20"/>
                <w:lang w:eastAsia="ja-JP"/>
              </w:rPr>
              <w:t xml:space="preserve"> L2 U2U relay communication</w:t>
            </w:r>
            <w:r w:rsidRPr="003A2EFD">
              <w:rPr>
                <w:rFonts w:ascii="Times New Roman" w:eastAsia="Times New Roman" w:hAnsi="Times New Roman"/>
                <w:szCs w:val="20"/>
              </w:rPr>
              <w:t xml:space="preserve"> transmission</w:t>
            </w:r>
            <w:r w:rsidRPr="003A2EFD">
              <w:rPr>
                <w:rFonts w:ascii="Times New Roman" w:eastAsia="Times New Roman" w:hAnsi="Times New Roman"/>
                <w:szCs w:val="20"/>
                <w:lang w:eastAsia="ja-JP"/>
              </w:rPr>
              <w:t>;</w:t>
            </w:r>
          </w:p>
          <w:p w14:paraId="1F7D20A8" w14:textId="77777777" w:rsidR="003A2EFD" w:rsidRPr="003A2EFD" w:rsidRDefault="003A2EFD" w:rsidP="003A2E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3A2EFD">
              <w:rPr>
                <w:rFonts w:ascii="Times New Roman" w:eastAsia="Times New Roman" w:hAnsi="Times New Roman"/>
                <w:szCs w:val="20"/>
                <w:lang w:eastAsia="ja-JP"/>
              </w:rPr>
              <w:t>5&gt;</w:t>
            </w:r>
            <w:r w:rsidRPr="003A2EFD">
              <w:rPr>
                <w:rFonts w:ascii="Times New Roman" w:eastAsia="Times New Roman" w:hAnsi="Times New Roman"/>
                <w:szCs w:val="20"/>
                <w:lang w:eastAsia="ja-JP"/>
              </w:rPr>
              <w:tab/>
              <w:t xml:space="preserve">set </w:t>
            </w:r>
            <w:proofErr w:type="spellStart"/>
            <w:r w:rsidRPr="003A2EFD">
              <w:rPr>
                <w:rFonts w:ascii="Times New Roman" w:eastAsia="Times New Roman" w:hAnsi="Times New Roman"/>
                <w:i/>
                <w:szCs w:val="20"/>
                <w:lang w:eastAsia="ja-JP"/>
              </w:rPr>
              <w:t>sl-CapabilityInformationSidelink</w:t>
            </w:r>
            <w:proofErr w:type="spellEnd"/>
            <w:r w:rsidRPr="003A2EFD">
              <w:rPr>
                <w:rFonts w:ascii="Times New Roman" w:eastAsia="Times New Roman" w:hAnsi="Times New Roman"/>
                <w:szCs w:val="20"/>
                <w:lang w:eastAsia="ja-JP"/>
              </w:rPr>
              <w:t xml:space="preserve"> to include </w:t>
            </w:r>
            <w:proofErr w:type="spellStart"/>
            <w:r w:rsidRPr="003A2EFD">
              <w:rPr>
                <w:rFonts w:ascii="Times New Roman" w:eastAsia="Times New Roman" w:hAnsi="Times New Roman"/>
                <w:i/>
                <w:szCs w:val="20"/>
                <w:lang w:eastAsia="ja-JP"/>
              </w:rPr>
              <w:t>UECapabilityInformationSidelink</w:t>
            </w:r>
            <w:proofErr w:type="spellEnd"/>
            <w:r w:rsidRPr="003A2EFD">
              <w:rPr>
                <w:rFonts w:ascii="Times New Roman" w:eastAsia="Times New Roman" w:hAnsi="Times New Roman"/>
                <w:szCs w:val="20"/>
                <w:lang w:eastAsia="ja-JP"/>
              </w:rPr>
              <w:t xml:space="preserve"> message, if any, received from the target L2 U2U Remote UE;</w:t>
            </w:r>
          </w:p>
          <w:p w14:paraId="1E5A8F7F" w14:textId="77777777" w:rsidR="003A2EFD" w:rsidRPr="003A2EFD" w:rsidRDefault="003A2EFD" w:rsidP="003A2E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3A2EFD">
              <w:rPr>
                <w:rFonts w:ascii="Times New Roman" w:eastAsia="Times New Roman" w:hAnsi="Times New Roman"/>
                <w:szCs w:val="20"/>
                <w:lang w:eastAsia="ja-JP"/>
              </w:rPr>
              <w:t>5&gt;</w:t>
            </w:r>
            <w:r w:rsidRPr="003A2EFD">
              <w:rPr>
                <w:rFonts w:ascii="Times New Roman" w:eastAsia="Times New Roman" w:hAnsi="Times New Roman"/>
                <w:szCs w:val="20"/>
                <w:lang w:eastAsia="ja-JP"/>
              </w:rPr>
              <w:tab/>
              <w:t xml:space="preserve">include </w:t>
            </w:r>
            <w:r w:rsidRPr="003A2EFD">
              <w:rPr>
                <w:rFonts w:ascii="Times New Roman" w:eastAsia="Times New Roman" w:hAnsi="Times New Roman"/>
                <w:i/>
                <w:szCs w:val="20"/>
                <w:lang w:eastAsia="ja-JP"/>
              </w:rPr>
              <w:t>sl-U2U-InfoList</w:t>
            </w:r>
            <w:r w:rsidRPr="003A2EFD">
              <w:rPr>
                <w:rFonts w:ascii="Times New Roman" w:eastAsia="Times New Roman" w:hAnsi="Times New Roman"/>
                <w:szCs w:val="20"/>
                <w:lang w:eastAsia="ja-JP"/>
              </w:rPr>
              <w:t xml:space="preserve"> and set its fields (if needed) for each entry as follows, to report the related information of the </w:t>
            </w:r>
            <w:r w:rsidRPr="003A2EFD">
              <w:rPr>
                <w:rFonts w:ascii="Times New Roman" w:eastAsia="Times New Roman" w:hAnsi="Times New Roman"/>
                <w:szCs w:val="20"/>
              </w:rPr>
              <w:t>conn</w:t>
            </w:r>
            <w:r w:rsidRPr="003A2EFD">
              <w:rPr>
                <w:rFonts w:ascii="Times New Roman" w:eastAsia="Times New Roman" w:hAnsi="Times New Roman"/>
                <w:szCs w:val="20"/>
                <w:lang w:eastAsia="ja-JP"/>
              </w:rPr>
              <w:t>ected L2 U2U Remote UEs:</w:t>
            </w:r>
          </w:p>
          <w:p w14:paraId="133FB309" w14:textId="77777777" w:rsidR="003A2EFD" w:rsidRPr="003A2EFD" w:rsidRDefault="003A2EFD" w:rsidP="003A2E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3A2EFD">
              <w:rPr>
                <w:rFonts w:ascii="Times New Roman" w:eastAsia="Times New Roman" w:hAnsi="Times New Roman"/>
                <w:szCs w:val="20"/>
                <w:lang w:eastAsia="ja-JP"/>
              </w:rPr>
              <w:t>6&gt;</w:t>
            </w:r>
            <w:r w:rsidRPr="003A2EFD">
              <w:rPr>
                <w:rFonts w:ascii="Times New Roman" w:eastAsia="Times New Roman" w:hAnsi="Times New Roman"/>
                <w:szCs w:val="20"/>
                <w:lang w:eastAsia="ja-JP"/>
              </w:rPr>
              <w:tab/>
              <w:t xml:space="preserve">include the source L2 U2U Remote UE's L2 ID in </w:t>
            </w:r>
            <w:proofErr w:type="spellStart"/>
            <w:r w:rsidRPr="003A2EFD">
              <w:rPr>
                <w:rFonts w:ascii="Times New Roman" w:eastAsia="Times New Roman" w:hAnsi="Times New Roman"/>
                <w:i/>
                <w:szCs w:val="20"/>
                <w:lang w:eastAsia="ja-JP"/>
              </w:rPr>
              <w:t>sl</w:t>
            </w:r>
            <w:proofErr w:type="spellEnd"/>
            <w:r w:rsidRPr="003A2EFD">
              <w:rPr>
                <w:rFonts w:ascii="Times New Roman" w:eastAsia="Times New Roman" w:hAnsi="Times New Roman"/>
                <w:i/>
                <w:szCs w:val="20"/>
                <w:lang w:eastAsia="ja-JP"/>
              </w:rPr>
              <w:t>-</w:t>
            </w:r>
            <w:proofErr w:type="spellStart"/>
            <w:r w:rsidRPr="003A2EFD">
              <w:rPr>
                <w:rFonts w:ascii="Times New Roman" w:eastAsia="Times New Roman" w:hAnsi="Times New Roman"/>
                <w:i/>
                <w:szCs w:val="20"/>
                <w:lang w:eastAsia="ja-JP"/>
              </w:rPr>
              <w:t>SourceUE</w:t>
            </w:r>
            <w:proofErr w:type="spellEnd"/>
            <w:r w:rsidRPr="003A2EFD">
              <w:rPr>
                <w:rFonts w:ascii="Times New Roman" w:eastAsia="Times New Roman" w:hAnsi="Times New Roman"/>
                <w:i/>
                <w:szCs w:val="20"/>
                <w:lang w:eastAsia="ja-JP"/>
              </w:rPr>
              <w:t>-Identity</w:t>
            </w:r>
            <w:r w:rsidRPr="003A2EFD">
              <w:rPr>
                <w:rFonts w:ascii="Times New Roman" w:eastAsia="Times New Roman" w:hAnsi="Times New Roman"/>
                <w:szCs w:val="20"/>
                <w:lang w:eastAsia="ja-JP"/>
              </w:rPr>
              <w:t>;</w:t>
            </w:r>
          </w:p>
          <w:p w14:paraId="0DC42715" w14:textId="77777777" w:rsidR="003A2EFD" w:rsidRPr="003A2EFD" w:rsidRDefault="003A2EFD" w:rsidP="003A2E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3A2EFD">
              <w:rPr>
                <w:rFonts w:ascii="Times New Roman" w:eastAsia="Times New Roman" w:hAnsi="Times New Roman"/>
                <w:szCs w:val="20"/>
                <w:lang w:eastAsia="ja-JP"/>
              </w:rPr>
              <w:t>6&gt;</w:t>
            </w:r>
            <w:r w:rsidRPr="003A2EFD">
              <w:rPr>
                <w:rFonts w:ascii="Times New Roman" w:eastAsia="Times New Roman" w:hAnsi="Times New Roman"/>
                <w:szCs w:val="20"/>
                <w:lang w:eastAsia="ja-JP"/>
              </w:rPr>
              <w:tab/>
              <w:t xml:space="preserve">include </w:t>
            </w:r>
            <w:proofErr w:type="spellStart"/>
            <w:r w:rsidRPr="003A2EFD">
              <w:rPr>
                <w:rFonts w:ascii="Times New Roman" w:eastAsia="Times New Roman" w:hAnsi="Times New Roman"/>
                <w:i/>
                <w:szCs w:val="20"/>
                <w:lang w:eastAsia="ja-JP"/>
              </w:rPr>
              <w:t>sl</w:t>
            </w:r>
            <w:proofErr w:type="spellEnd"/>
            <w:r w:rsidRPr="003A2EFD">
              <w:rPr>
                <w:rFonts w:ascii="Times New Roman" w:eastAsia="Times New Roman" w:hAnsi="Times New Roman"/>
                <w:i/>
                <w:szCs w:val="20"/>
                <w:lang w:eastAsia="ja-JP"/>
              </w:rPr>
              <w:t>-</w:t>
            </w:r>
            <w:proofErr w:type="spellStart"/>
            <w:r w:rsidRPr="003A2EFD">
              <w:rPr>
                <w:rFonts w:ascii="Times New Roman" w:eastAsia="Times New Roman" w:hAnsi="Times New Roman"/>
                <w:i/>
                <w:szCs w:val="20"/>
                <w:lang w:eastAsia="ja-JP"/>
              </w:rPr>
              <w:t>PerSLRB</w:t>
            </w:r>
            <w:proofErr w:type="spellEnd"/>
            <w:r w:rsidRPr="003A2EFD">
              <w:rPr>
                <w:rFonts w:ascii="Times New Roman" w:eastAsia="Times New Roman" w:hAnsi="Times New Roman"/>
                <w:i/>
                <w:szCs w:val="20"/>
                <w:lang w:eastAsia="ja-JP"/>
              </w:rPr>
              <w:t>-QoS-</w:t>
            </w:r>
            <w:proofErr w:type="spellStart"/>
            <w:r w:rsidRPr="003A2EFD">
              <w:rPr>
                <w:rFonts w:ascii="Times New Roman" w:eastAsia="Times New Roman" w:hAnsi="Times New Roman"/>
                <w:i/>
                <w:szCs w:val="20"/>
                <w:lang w:eastAsia="ja-JP"/>
              </w:rPr>
              <w:t>InfoList</w:t>
            </w:r>
            <w:proofErr w:type="spellEnd"/>
            <w:r w:rsidRPr="003A2EFD">
              <w:rPr>
                <w:rFonts w:ascii="Times New Roman" w:eastAsia="Times New Roman" w:hAnsi="Times New Roman"/>
                <w:szCs w:val="20"/>
                <w:lang w:eastAsia="ja-JP"/>
              </w:rPr>
              <w:t xml:space="preserve">, with each entry including the per-SLRB second-hop QoS profile and the corresponding </w:t>
            </w:r>
            <w:proofErr w:type="spellStart"/>
            <w:r w:rsidRPr="003A2EFD">
              <w:rPr>
                <w:rFonts w:ascii="Times New Roman" w:eastAsia="Times New Roman" w:hAnsi="Times New Roman"/>
                <w:i/>
                <w:szCs w:val="20"/>
                <w:lang w:eastAsia="ja-JP"/>
              </w:rPr>
              <w:t>sl</w:t>
            </w:r>
            <w:proofErr w:type="spellEnd"/>
            <w:r w:rsidRPr="003A2EFD">
              <w:rPr>
                <w:rFonts w:ascii="Times New Roman" w:eastAsia="Times New Roman" w:hAnsi="Times New Roman"/>
                <w:i/>
                <w:szCs w:val="20"/>
                <w:lang w:eastAsia="ja-JP"/>
              </w:rPr>
              <w:t>-</w:t>
            </w:r>
            <w:proofErr w:type="spellStart"/>
            <w:r w:rsidRPr="003A2EFD">
              <w:rPr>
                <w:rFonts w:ascii="Times New Roman" w:eastAsia="Times New Roman" w:hAnsi="Times New Roman"/>
                <w:i/>
                <w:szCs w:val="20"/>
                <w:lang w:eastAsia="ja-JP"/>
              </w:rPr>
              <w:t>RemoteUE</w:t>
            </w:r>
            <w:proofErr w:type="spellEnd"/>
            <w:r w:rsidRPr="003A2EFD">
              <w:rPr>
                <w:rFonts w:ascii="Times New Roman" w:eastAsia="Times New Roman" w:hAnsi="Times New Roman"/>
                <w:i/>
                <w:szCs w:val="20"/>
                <w:lang w:eastAsia="ja-JP"/>
              </w:rPr>
              <w:t>-SLRB-Identity</w:t>
            </w:r>
            <w:r w:rsidRPr="003A2EFD">
              <w:rPr>
                <w:rFonts w:ascii="Times New Roman" w:eastAsia="Times New Roman" w:hAnsi="Times New Roman"/>
                <w:szCs w:val="20"/>
                <w:lang w:eastAsia="ja-JP"/>
              </w:rPr>
              <w:t xml:space="preserve"> </w:t>
            </w:r>
            <w:r w:rsidRPr="003A2EFD">
              <w:rPr>
                <w:rFonts w:ascii="Times New Roman" w:eastAsia="Times New Roman" w:hAnsi="Times New Roman"/>
                <w:szCs w:val="20"/>
                <w:highlight w:val="yellow"/>
                <w:lang w:eastAsia="ja-JP"/>
              </w:rPr>
              <w:t xml:space="preserve">which is set to the same value </w:t>
            </w:r>
            <w:bookmarkStart w:id="9" w:name="_Hlk173428881"/>
            <w:r w:rsidRPr="003A2EFD">
              <w:rPr>
                <w:rFonts w:ascii="Times New Roman" w:eastAsia="Times New Roman" w:hAnsi="Times New Roman"/>
                <w:szCs w:val="20"/>
                <w:highlight w:val="yellow"/>
                <w:lang w:eastAsia="ja-JP"/>
              </w:rPr>
              <w:t xml:space="preserve">as the </w:t>
            </w:r>
            <w:r w:rsidRPr="003A2EFD">
              <w:rPr>
                <w:rFonts w:ascii="Times New Roman" w:eastAsia="Times New Roman" w:hAnsi="Times New Roman"/>
                <w:i/>
                <w:szCs w:val="20"/>
                <w:highlight w:val="yellow"/>
                <w:lang w:eastAsia="ja-JP"/>
              </w:rPr>
              <w:t>SLRB-PC5-ConfigIndex</w:t>
            </w:r>
            <w:r w:rsidRPr="003A2EFD">
              <w:rPr>
                <w:rFonts w:ascii="Times New Roman" w:eastAsia="Times New Roman" w:hAnsi="Times New Roman"/>
                <w:szCs w:val="20"/>
                <w:highlight w:val="yellow"/>
                <w:lang w:eastAsia="ja-JP"/>
              </w:rPr>
              <w:t xml:space="preserve"> received in </w:t>
            </w:r>
            <w:proofErr w:type="spellStart"/>
            <w:r w:rsidRPr="003A2EFD">
              <w:rPr>
                <w:rFonts w:ascii="Times New Roman" w:eastAsia="Times New Roman" w:hAnsi="Times New Roman"/>
                <w:i/>
                <w:szCs w:val="20"/>
                <w:highlight w:val="yellow"/>
                <w:lang w:eastAsia="ja-JP"/>
              </w:rPr>
              <w:t>RRCReconfigurationSidelink</w:t>
            </w:r>
            <w:proofErr w:type="spellEnd"/>
            <w:r w:rsidRPr="003A2EFD">
              <w:rPr>
                <w:rFonts w:ascii="Times New Roman" w:eastAsia="Times New Roman" w:hAnsi="Times New Roman"/>
                <w:szCs w:val="20"/>
                <w:highlight w:val="yellow"/>
                <w:lang w:eastAsia="ja-JP"/>
              </w:rPr>
              <w:t xml:space="preserve"> message from the L2 U2U Remote UE</w:t>
            </w:r>
            <w:bookmarkEnd w:id="9"/>
            <w:r w:rsidRPr="003A2EFD">
              <w:rPr>
                <w:rFonts w:ascii="Times New Roman" w:eastAsia="Times New Roman" w:hAnsi="Times New Roman"/>
                <w:szCs w:val="20"/>
                <w:highlight w:val="yellow"/>
                <w:lang w:eastAsia="ja-JP"/>
              </w:rPr>
              <w:t xml:space="preserve"> for the same end-to-end SLRB;</w:t>
            </w:r>
          </w:p>
          <w:p w14:paraId="72456758" w14:textId="00D3C8A2" w:rsidR="003A2EFD" w:rsidRPr="003A2EFD" w:rsidRDefault="003A2EFD" w:rsidP="003A2E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MS Mincho" w:hAnsi="Times New Roman"/>
                <w:szCs w:val="20"/>
                <w:lang w:eastAsia="ja-JP"/>
              </w:rPr>
            </w:pPr>
            <w:r w:rsidRPr="003A2EFD">
              <w:rPr>
                <w:rFonts w:ascii="Times New Roman" w:eastAsia="Times New Roman" w:hAnsi="Times New Roman"/>
                <w:szCs w:val="20"/>
                <w:lang w:eastAsia="ja-JP"/>
              </w:rPr>
              <w:lastRenderedPageBreak/>
              <w:t>5&gt;</w:t>
            </w:r>
            <w:r w:rsidRPr="003A2EFD">
              <w:rPr>
                <w:rFonts w:ascii="Times New Roman" w:eastAsia="Times New Roman" w:hAnsi="Times New Roman"/>
                <w:szCs w:val="20"/>
                <w:lang w:eastAsia="ja-JP"/>
              </w:rPr>
              <w:tab/>
              <w:t xml:space="preserve">set </w:t>
            </w:r>
            <w:r w:rsidRPr="003A2EFD">
              <w:rPr>
                <w:rFonts w:ascii="Times New Roman" w:eastAsia="Times New Roman" w:hAnsi="Times New Roman"/>
                <w:i/>
                <w:szCs w:val="20"/>
                <w:lang w:eastAsia="ja-JP"/>
              </w:rPr>
              <w:t>sl-RLC-ModeIndicationListL2-U2U</w:t>
            </w:r>
            <w:r w:rsidRPr="003A2EFD">
              <w:rPr>
                <w:rFonts w:ascii="Times New Roman" w:eastAsia="Times New Roman" w:hAnsi="Times New Roman"/>
                <w:szCs w:val="20"/>
                <w:lang w:eastAsia="ja-JP"/>
              </w:rPr>
              <w:t xml:space="preserve"> to include the RLC mode(s), if the associated bi-directional PC5 </w:t>
            </w:r>
            <w:r w:rsidRPr="003A2EFD">
              <w:rPr>
                <w:rFonts w:ascii="Times New Roman" w:eastAsia="Times New Roman" w:hAnsi="Times New Roman"/>
                <w:noProof/>
                <w:szCs w:val="20"/>
                <w:lang w:eastAsia="ja-JP"/>
              </w:rPr>
              <w:t>Relay</w:t>
            </w:r>
            <w:r w:rsidRPr="003A2EFD">
              <w:rPr>
                <w:rFonts w:ascii="Times New Roman" w:eastAsia="Times New Roman" w:hAnsi="Times New Roman"/>
                <w:szCs w:val="20"/>
                <w:lang w:eastAsia="ja-JP"/>
              </w:rPr>
              <w:t xml:space="preserve"> RLC channel(s) has been established due to </w:t>
            </w:r>
            <w:r w:rsidRPr="003A2EFD">
              <w:rPr>
                <w:rFonts w:ascii="Times New Roman" w:eastAsia="Batang" w:hAnsi="Times New Roman"/>
                <w:noProof/>
                <w:szCs w:val="20"/>
                <w:lang w:eastAsia="ja-JP"/>
              </w:rPr>
              <w:t>the configuration</w:t>
            </w:r>
            <w:r w:rsidRPr="003A2EFD">
              <w:rPr>
                <w:rFonts w:ascii="Times New Roman" w:eastAsia="Times New Roman" w:hAnsi="Times New Roman"/>
                <w:i/>
                <w:szCs w:val="20"/>
                <w:lang w:eastAsia="ja-JP"/>
              </w:rPr>
              <w:t xml:space="preserve"> </w:t>
            </w:r>
            <w:r w:rsidRPr="003A2EFD">
              <w:rPr>
                <w:rFonts w:ascii="Times New Roman" w:eastAsia="Times New Roman" w:hAnsi="Times New Roman"/>
                <w:szCs w:val="20"/>
                <w:lang w:eastAsia="ja-JP"/>
              </w:rPr>
              <w:t>by</w:t>
            </w:r>
            <w:r w:rsidRPr="003A2EFD">
              <w:rPr>
                <w:rFonts w:ascii="Times New Roman" w:eastAsia="Times New Roman" w:hAnsi="Times New Roman"/>
                <w:i/>
                <w:szCs w:val="20"/>
                <w:lang w:eastAsia="ja-JP"/>
              </w:rPr>
              <w:t xml:space="preserve"> </w:t>
            </w:r>
            <w:proofErr w:type="spellStart"/>
            <w:r w:rsidRPr="003A2EFD">
              <w:rPr>
                <w:rFonts w:ascii="Times New Roman" w:eastAsia="Times New Roman" w:hAnsi="Times New Roman"/>
                <w:i/>
                <w:szCs w:val="20"/>
                <w:lang w:eastAsia="ja-JP"/>
              </w:rPr>
              <w:t>RRCReconfigurationSidelink</w:t>
            </w:r>
            <w:proofErr w:type="spellEnd"/>
            <w:r w:rsidRPr="003A2EFD">
              <w:rPr>
                <w:rFonts w:ascii="Times New Roman" w:eastAsia="Times New Roman" w:hAnsi="Times New Roman"/>
                <w:szCs w:val="20"/>
                <w:lang w:eastAsia="ja-JP"/>
              </w:rPr>
              <w:t>;</w:t>
            </w:r>
          </w:p>
        </w:tc>
      </w:tr>
    </w:tbl>
    <w:p w14:paraId="60E3320C" w14:textId="7D702E53" w:rsidR="003A2EFD" w:rsidRDefault="003A2EFD" w:rsidP="003A2EFD">
      <w:pPr>
        <w:spacing w:before="120"/>
      </w:pPr>
      <w:r>
        <w:lastRenderedPageBreak/>
        <w:t>As the following agreement made in RAN2 #124 meeting, t</w:t>
      </w:r>
      <w:r>
        <w:rPr>
          <w:rFonts w:hint="eastAsia"/>
        </w:rPr>
        <w:t>h</w:t>
      </w:r>
      <w:r>
        <w:t xml:space="preserve">e intention of this SLRB index </w:t>
      </w:r>
      <w:r w:rsidRPr="003A2EFD">
        <w:t xml:space="preserve">reported by </w:t>
      </w:r>
      <w:r>
        <w:t xml:space="preserve">U2U </w:t>
      </w:r>
      <w:r w:rsidRPr="003A2EFD">
        <w:t xml:space="preserve">relay UE is just an index for the network to provide SRAP configuration, </w:t>
      </w:r>
      <w:r>
        <w:t xml:space="preserve">which is only used between network and the U2U Relay UE. </w:t>
      </w:r>
    </w:p>
    <w:tbl>
      <w:tblPr>
        <w:tblStyle w:val="aff9"/>
        <w:tblW w:w="0" w:type="auto"/>
        <w:tblLook w:val="04A0" w:firstRow="1" w:lastRow="0" w:firstColumn="1" w:lastColumn="0" w:noHBand="0" w:noVBand="1"/>
      </w:tblPr>
      <w:tblGrid>
        <w:gridCol w:w="9629"/>
      </w:tblGrid>
      <w:tr w:rsidR="003A2EFD" w14:paraId="3F85776E" w14:textId="77777777" w:rsidTr="003A2EFD">
        <w:tc>
          <w:tcPr>
            <w:tcW w:w="9629" w:type="dxa"/>
          </w:tcPr>
          <w:p w14:paraId="0F30003A" w14:textId="6BB5D183" w:rsidR="003A2EFD" w:rsidRPr="003A2EFD" w:rsidRDefault="003A2EFD" w:rsidP="003A2EFD">
            <w:pPr>
              <w:pBdr>
                <w:top w:val="none" w:sz="0" w:space="0" w:color="auto"/>
                <w:left w:val="none" w:sz="0" w:space="0" w:color="auto"/>
                <w:bottom w:val="none" w:sz="0" w:space="0" w:color="auto"/>
                <w:right w:val="none" w:sz="0" w:space="0" w:color="auto"/>
                <w:between w:val="none" w:sz="0" w:space="0" w:color="auto"/>
              </w:pBdr>
              <w:spacing w:before="120"/>
              <w:ind w:firstLineChars="200" w:firstLine="400"/>
            </w:pPr>
            <w:r w:rsidRPr="003A2EFD">
              <w:t xml:space="preserve">Relay UE to report second hop QoS profile and target remote UE ID in SUI to </w:t>
            </w:r>
            <w:proofErr w:type="spellStart"/>
            <w:r w:rsidRPr="003A2EFD">
              <w:t>gNB</w:t>
            </w:r>
            <w:proofErr w:type="spellEnd"/>
            <w:r w:rsidRPr="003A2EFD">
              <w:t xml:space="preserve">.  Relay UE reports the per-SLRB second-hop QoS profile (i.e., a list of SLRB-specific e2e QoS entries, with PDB replaced by the split PDB, </w:t>
            </w:r>
            <w:r w:rsidRPr="003A2EFD">
              <w:rPr>
                <w:highlight w:val="yellow"/>
              </w:rPr>
              <w:t>along with an ID for the network to use to provide the SRAP configuration</w:t>
            </w:r>
            <w:r w:rsidRPr="003A2EFD">
              <w:t xml:space="preserve">) to </w:t>
            </w:r>
            <w:proofErr w:type="spellStart"/>
            <w:r w:rsidRPr="003A2EFD">
              <w:t>gNB</w:t>
            </w:r>
            <w:proofErr w:type="spellEnd"/>
            <w:r w:rsidRPr="003A2EFD">
              <w:t>.  Signalling details can be discussed in the running CR finalisation.</w:t>
            </w:r>
          </w:p>
        </w:tc>
      </w:tr>
    </w:tbl>
    <w:p w14:paraId="06965D77" w14:textId="330C67A5" w:rsidR="003A2EFD" w:rsidRDefault="00751D25" w:rsidP="003A2EFD">
      <w:pPr>
        <w:pStyle w:val="Observation"/>
        <w:spacing w:before="120"/>
      </w:pPr>
      <w:bookmarkStart w:id="10" w:name="_Toc174113524"/>
      <w:r>
        <w:t>The</w:t>
      </w:r>
      <w:r w:rsidRPr="00751D25">
        <w:t xml:space="preserve"> SLRB index reported by U2U relay UE is just an index for the network to provide SRAP configuration, which is only used between network and the U2U Relay UE.</w:t>
      </w:r>
      <w:bookmarkEnd w:id="10"/>
    </w:p>
    <w:p w14:paraId="7DF0E0F5" w14:textId="54A5DEE6" w:rsidR="00751D25" w:rsidRDefault="00751D25" w:rsidP="00751D25">
      <w:r>
        <w:t xml:space="preserve">In legacy </w:t>
      </w:r>
      <w:proofErr w:type="spellStart"/>
      <w:r w:rsidR="00E22718">
        <w:t>sidelink</w:t>
      </w:r>
      <w:proofErr w:type="spellEnd"/>
      <w:r w:rsidR="00E22718">
        <w:t xml:space="preserve">, there are cases where the value of index used at PC5 link between the 2 UEs and the value used at </w:t>
      </w:r>
      <w:proofErr w:type="spellStart"/>
      <w:r w:rsidR="00E22718">
        <w:t>Uu</w:t>
      </w:r>
      <w:proofErr w:type="spellEnd"/>
      <w:r w:rsidR="00E22718">
        <w:t xml:space="preserve"> between UE and network are different. The examples are as follows:</w:t>
      </w:r>
    </w:p>
    <w:p w14:paraId="7A6504E1" w14:textId="11498909" w:rsidR="00A87402" w:rsidRDefault="00A87402" w:rsidP="00A87402">
      <w:pPr>
        <w:pStyle w:val="aff4"/>
        <w:numPr>
          <w:ilvl w:val="0"/>
          <w:numId w:val="47"/>
        </w:numPr>
      </w:pPr>
      <w:r>
        <w:rPr>
          <w:rFonts w:hint="eastAsia"/>
        </w:rPr>
        <w:t>F</w:t>
      </w:r>
      <w:r>
        <w:t xml:space="preserve">or QoS flow, </w:t>
      </w:r>
      <w:r w:rsidRPr="00EE3F33">
        <w:rPr>
          <w:highlight w:val="yellow"/>
        </w:rPr>
        <w:t>SL-PQFI-r1</w:t>
      </w:r>
      <w:r w:rsidRPr="000A2605">
        <w:rPr>
          <w:highlight w:val="yellow"/>
        </w:rPr>
        <w:t>6 is used in sl-SDAP-ConfigPC5 from Tx to Rx UE</w:t>
      </w:r>
      <w:r>
        <w:t xml:space="preserve"> while </w:t>
      </w:r>
      <w:r w:rsidRPr="000A2605">
        <w:rPr>
          <w:highlight w:val="green"/>
        </w:rPr>
        <w:t>SL-QoS-FlowIdentity-r16 is used in SUI from Tx UE to the network</w:t>
      </w:r>
      <w:r>
        <w:t xml:space="preserve"> and </w:t>
      </w:r>
      <w:proofErr w:type="spellStart"/>
      <w:r w:rsidRPr="00E22718">
        <w:t>sl</w:t>
      </w:r>
      <w:proofErr w:type="spellEnd"/>
      <w:r w:rsidRPr="00E22718">
        <w:t>-SDAP-Config</w:t>
      </w:r>
      <w:r>
        <w:t xml:space="preserve"> from network to the UE for bearer configuration; And for the </w:t>
      </w:r>
      <w:r w:rsidRPr="000A2605">
        <w:rPr>
          <w:highlight w:val="green"/>
        </w:rPr>
        <w:t>SUI report from Rx UE to the network</w:t>
      </w:r>
      <w:r>
        <w:t>, in SL-RLC-</w:t>
      </w:r>
      <w:proofErr w:type="spellStart"/>
      <w:r>
        <w:t>ModeIndiation</w:t>
      </w:r>
      <w:proofErr w:type="spellEnd"/>
      <w:r>
        <w:t xml:space="preserve">, </w:t>
      </w:r>
      <w:r w:rsidRPr="00A87402">
        <w:t>SL-</w:t>
      </w:r>
      <w:proofErr w:type="spellStart"/>
      <w:r w:rsidRPr="00A87402">
        <w:t>RxInterestedGC</w:t>
      </w:r>
      <w:proofErr w:type="spellEnd"/>
      <w:r w:rsidRPr="00A87402">
        <w:t>-BC-</w:t>
      </w:r>
      <w:proofErr w:type="spellStart"/>
      <w:r w:rsidRPr="00A87402">
        <w:t>Dest</w:t>
      </w:r>
      <w:proofErr w:type="spellEnd"/>
      <w:r>
        <w:t xml:space="preserve"> for RLC channel and </w:t>
      </w:r>
      <w:proofErr w:type="spellStart"/>
      <w:r>
        <w:t>Uu</w:t>
      </w:r>
      <w:proofErr w:type="spellEnd"/>
      <w:r>
        <w:t xml:space="preserve"> DRX configuration, </w:t>
      </w:r>
      <w:r w:rsidRPr="000A2605">
        <w:rPr>
          <w:highlight w:val="green"/>
        </w:rPr>
        <w:t>SL-QoS-FlowIdentity-r16</w:t>
      </w:r>
      <w:r w:rsidR="00BC58E1">
        <w:t xml:space="preserve"> </w:t>
      </w:r>
      <w:r w:rsidR="000A2605">
        <w:t xml:space="preserve">is used which can also be different from the flow ID </w:t>
      </w:r>
      <w:r w:rsidR="000A2605" w:rsidRPr="000A2605">
        <w:rPr>
          <w:highlight w:val="yellow"/>
        </w:rPr>
        <w:t>received from the Tx UE in</w:t>
      </w:r>
      <w:r w:rsidR="00BC58E1" w:rsidRPr="000A2605">
        <w:rPr>
          <w:highlight w:val="yellow"/>
        </w:rPr>
        <w:t xml:space="preserve"> SL-PQFI-r16</w:t>
      </w:r>
      <w:r w:rsidRPr="000A2605">
        <w:rPr>
          <w:highlight w:val="yellow"/>
        </w:rPr>
        <w:t>.</w:t>
      </w:r>
    </w:p>
    <w:p w14:paraId="4F413A9E" w14:textId="6BA8B654" w:rsidR="00A87402" w:rsidRDefault="00A87402" w:rsidP="00A87402">
      <w:pPr>
        <w:pStyle w:val="aff4"/>
        <w:numPr>
          <w:ilvl w:val="0"/>
          <w:numId w:val="47"/>
        </w:numPr>
      </w:pPr>
      <w:r>
        <w:rPr>
          <w:rFonts w:hint="eastAsia"/>
        </w:rPr>
        <w:t>F</w:t>
      </w:r>
      <w:r>
        <w:t xml:space="preserve">or SLRB index, </w:t>
      </w:r>
      <w:r w:rsidRPr="000A2605">
        <w:rPr>
          <w:i/>
          <w:highlight w:val="cyan"/>
        </w:rPr>
        <w:t xml:space="preserve">SLRB-PC5-ConfigIndex </w:t>
      </w:r>
      <w:r w:rsidRPr="000A2605">
        <w:rPr>
          <w:highlight w:val="cyan"/>
        </w:rPr>
        <w:t>is used at PC5 link</w:t>
      </w:r>
      <w:r>
        <w:t xml:space="preserve"> while </w:t>
      </w:r>
      <w:r w:rsidRPr="000A2605">
        <w:rPr>
          <w:i/>
          <w:highlight w:val="magenta"/>
        </w:rPr>
        <w:t>SLRB-</w:t>
      </w:r>
      <w:proofErr w:type="spellStart"/>
      <w:r w:rsidRPr="000A2605">
        <w:rPr>
          <w:i/>
          <w:highlight w:val="magenta"/>
        </w:rPr>
        <w:t>Uu</w:t>
      </w:r>
      <w:proofErr w:type="spellEnd"/>
      <w:r w:rsidRPr="000A2605">
        <w:rPr>
          <w:i/>
          <w:highlight w:val="magenta"/>
        </w:rPr>
        <w:t>-</w:t>
      </w:r>
      <w:proofErr w:type="spellStart"/>
      <w:r w:rsidRPr="000A2605">
        <w:rPr>
          <w:i/>
          <w:highlight w:val="magenta"/>
        </w:rPr>
        <w:t>ConfigIndex</w:t>
      </w:r>
      <w:proofErr w:type="spellEnd"/>
      <w:r w:rsidRPr="000A2605">
        <w:rPr>
          <w:i/>
          <w:highlight w:val="magenta"/>
        </w:rPr>
        <w:t xml:space="preserve"> </w:t>
      </w:r>
      <w:r w:rsidRPr="000A2605">
        <w:rPr>
          <w:highlight w:val="magenta"/>
        </w:rPr>
        <w:t xml:space="preserve">is used at </w:t>
      </w:r>
      <w:proofErr w:type="spellStart"/>
      <w:r w:rsidRPr="000A2605">
        <w:rPr>
          <w:highlight w:val="magenta"/>
        </w:rPr>
        <w:t>Uu</w:t>
      </w:r>
      <w:proofErr w:type="spellEnd"/>
      <w:r w:rsidRPr="000A2605">
        <w:rPr>
          <w:highlight w:val="magenta"/>
        </w:rPr>
        <w:t xml:space="preserve"> link</w:t>
      </w:r>
      <w:r w:rsidR="00C56DA3">
        <w:t>, and there is no restriction that they should be the same value</w:t>
      </w:r>
      <w:r>
        <w:t>.</w:t>
      </w:r>
    </w:p>
    <w:p w14:paraId="2508BC6B" w14:textId="7A511574" w:rsidR="00A87402" w:rsidRDefault="00A87402" w:rsidP="00A87402">
      <w:r>
        <w:t xml:space="preserve">So, allowing different value of index on </w:t>
      </w:r>
      <w:proofErr w:type="spellStart"/>
      <w:r>
        <w:t>Uu</w:t>
      </w:r>
      <w:proofErr w:type="spellEnd"/>
      <w:r>
        <w:t xml:space="preserve"> and PC5 is not a new thing.</w:t>
      </w:r>
    </w:p>
    <w:p w14:paraId="73DD79D2" w14:textId="06134BD5" w:rsidR="00A87402" w:rsidRDefault="00A87402" w:rsidP="00A87402">
      <w:pPr>
        <w:pStyle w:val="Observation"/>
        <w:spacing w:before="120"/>
      </w:pPr>
      <w:bookmarkStart w:id="11" w:name="_Toc174113525"/>
      <w:r>
        <w:rPr>
          <w:rFonts w:hint="eastAsia"/>
        </w:rPr>
        <w:t>I</w:t>
      </w:r>
      <w:r>
        <w:t xml:space="preserve">n R16/R17 SL/Relay, for QoS flow index and SLRB index, there is no restriction that the value used at </w:t>
      </w:r>
      <w:proofErr w:type="spellStart"/>
      <w:r>
        <w:t>Uu</w:t>
      </w:r>
      <w:proofErr w:type="spellEnd"/>
      <w:r>
        <w:t xml:space="preserve"> and PC5 for the same flow or SLRB needs to be same.</w:t>
      </w:r>
      <w:bookmarkEnd w:id="11"/>
    </w:p>
    <w:p w14:paraId="36D5E8FB" w14:textId="27C794F0" w:rsidR="00E22718" w:rsidRPr="00E22718" w:rsidRDefault="00425C71" w:rsidP="00E22718">
      <w:r>
        <w:t xml:space="preserve">Therefore, we propose to remove the restriction to force the UE to set same value </w:t>
      </w:r>
      <w:r w:rsidRPr="00425C71">
        <w:t xml:space="preserve">as the SLRB-PC5-ConfigIndex received in </w:t>
      </w:r>
      <w:proofErr w:type="spellStart"/>
      <w:r w:rsidRPr="00425C71">
        <w:t>RRCReconfigurationSidelink</w:t>
      </w:r>
      <w:proofErr w:type="spellEnd"/>
      <w:r w:rsidRPr="00425C71">
        <w:t xml:space="preserve"> message from the L2 U2U Remote UE</w:t>
      </w:r>
      <w:r>
        <w:t>.</w:t>
      </w:r>
    </w:p>
    <w:p w14:paraId="478513C4" w14:textId="6A57ACB1" w:rsidR="002740DB" w:rsidRDefault="00425C71" w:rsidP="00B3572B">
      <w:pPr>
        <w:pStyle w:val="Proposal"/>
      </w:pPr>
      <w:bookmarkStart w:id="12" w:name="_Toc174113527"/>
      <w:r>
        <w:t xml:space="preserve">For per-SLRB QoS report, allow L2 U2U Relay UE to set different SLRB index, remove the restriction that </w:t>
      </w:r>
      <w:r w:rsidR="000A2605">
        <w:t>“</w:t>
      </w:r>
      <w:proofErr w:type="spellStart"/>
      <w:r w:rsidRPr="003A2EFD">
        <w:t>sl</w:t>
      </w:r>
      <w:proofErr w:type="spellEnd"/>
      <w:r w:rsidRPr="003A2EFD">
        <w:t>-</w:t>
      </w:r>
      <w:proofErr w:type="spellStart"/>
      <w:r w:rsidRPr="003A2EFD">
        <w:t>RemoteUE</w:t>
      </w:r>
      <w:proofErr w:type="spellEnd"/>
      <w:r w:rsidRPr="003A2EFD">
        <w:t>-SLRB-Identity</w:t>
      </w:r>
      <w:r w:rsidRPr="00425C71">
        <w:t xml:space="preserve"> is set to the same value as the SLRB-PC5-ConfigIndex received in </w:t>
      </w:r>
      <w:proofErr w:type="spellStart"/>
      <w:r w:rsidRPr="00425C71">
        <w:t>RRCReconfigurationSidelink</w:t>
      </w:r>
      <w:proofErr w:type="spellEnd"/>
      <w:r w:rsidRPr="00425C71">
        <w:t xml:space="preserve"> message from the L2 U2U Remote UE for the same end-to-end SLRB</w:t>
      </w:r>
      <w:r w:rsidR="000A2605">
        <w:t>”</w:t>
      </w:r>
      <w:r>
        <w:t>, the text proposal is as annex</w:t>
      </w:r>
      <w:r w:rsidR="00305CDA">
        <w:t>.</w:t>
      </w:r>
      <w:bookmarkEnd w:id="12"/>
      <w:r w:rsidR="00305CDA">
        <w:t xml:space="preserve"> </w:t>
      </w:r>
      <w:r w:rsidR="002740DB">
        <w:t xml:space="preserve"> </w:t>
      </w:r>
    </w:p>
    <w:p w14:paraId="2E58CC51" w14:textId="3F5048E1" w:rsidR="00FB3C9D" w:rsidRDefault="003D1DDD" w:rsidP="00BB696C">
      <w:pPr>
        <w:pStyle w:val="1"/>
      </w:pPr>
      <w:bookmarkStart w:id="13" w:name="_Toc131757160"/>
      <w:r>
        <w:t>Conclusion</w:t>
      </w:r>
      <w:bookmarkEnd w:id="13"/>
    </w:p>
    <w:p w14:paraId="70D6F70D" w14:textId="7384FE1F" w:rsidR="00425254" w:rsidRPr="00F33308" w:rsidRDefault="00425254" w:rsidP="00425254">
      <w:r>
        <w:t>We have the following observations:</w:t>
      </w:r>
    </w:p>
    <w:p w14:paraId="26747EEE" w14:textId="384877B0" w:rsidR="000A2605" w:rsidRDefault="00F313A9">
      <w:pPr>
        <w:pStyle w:val="TOC1"/>
        <w:rPr>
          <w:rFonts w:asciiTheme="minorHAnsi" w:eastAsiaTheme="minorEastAsia" w:hAnsiTheme="minorHAnsi" w:cstheme="minorBidi"/>
          <w:b w:val="0"/>
          <w:noProof/>
          <w:kern w:val="2"/>
          <w:sz w:val="21"/>
        </w:rPr>
      </w:pPr>
      <w:r>
        <w:rPr>
          <w:b w:val="0"/>
        </w:rPr>
        <w:fldChar w:fldCharType="begin"/>
      </w:r>
      <w:r>
        <w:rPr>
          <w:b w:val="0"/>
        </w:rPr>
        <w:instrText xml:space="preserve"> TOC \n \h \z \t "Observation,1" </w:instrText>
      </w:r>
      <w:r>
        <w:rPr>
          <w:b w:val="0"/>
        </w:rPr>
        <w:fldChar w:fldCharType="separate"/>
      </w:r>
      <w:hyperlink w:anchor="_Toc174113524" w:history="1">
        <w:r w:rsidR="000A2605" w:rsidRPr="00170283">
          <w:rPr>
            <w:rStyle w:val="af3"/>
            <w:noProof/>
          </w:rPr>
          <w:t>Observation 1</w:t>
        </w:r>
        <w:r w:rsidR="000A2605">
          <w:rPr>
            <w:rFonts w:asciiTheme="minorHAnsi" w:eastAsiaTheme="minorEastAsia" w:hAnsiTheme="minorHAnsi" w:cstheme="minorBidi"/>
            <w:b w:val="0"/>
            <w:noProof/>
            <w:kern w:val="2"/>
            <w:sz w:val="21"/>
          </w:rPr>
          <w:tab/>
        </w:r>
        <w:r w:rsidR="000A2605" w:rsidRPr="00170283">
          <w:rPr>
            <w:rStyle w:val="af3"/>
            <w:noProof/>
          </w:rPr>
          <w:t>The SLRB index reported by U2U relay UE is just an index for the network to provide SRAP configuration, which is only used between network and the U2U Relay UE.</w:t>
        </w:r>
      </w:hyperlink>
    </w:p>
    <w:p w14:paraId="5E3646A1" w14:textId="45E2B97B" w:rsidR="000A2605" w:rsidRDefault="000A2605">
      <w:pPr>
        <w:pStyle w:val="TOC1"/>
        <w:rPr>
          <w:rFonts w:asciiTheme="minorHAnsi" w:eastAsiaTheme="minorEastAsia" w:hAnsiTheme="minorHAnsi" w:cstheme="minorBidi"/>
          <w:b w:val="0"/>
          <w:noProof/>
          <w:kern w:val="2"/>
          <w:sz w:val="21"/>
        </w:rPr>
      </w:pPr>
      <w:hyperlink w:anchor="_Toc174113525" w:history="1">
        <w:r w:rsidRPr="00170283">
          <w:rPr>
            <w:rStyle w:val="af3"/>
            <w:noProof/>
          </w:rPr>
          <w:t>Observation 2</w:t>
        </w:r>
        <w:r>
          <w:rPr>
            <w:rFonts w:asciiTheme="minorHAnsi" w:eastAsiaTheme="minorEastAsia" w:hAnsiTheme="minorHAnsi" w:cstheme="minorBidi"/>
            <w:b w:val="0"/>
            <w:noProof/>
            <w:kern w:val="2"/>
            <w:sz w:val="21"/>
          </w:rPr>
          <w:tab/>
        </w:r>
        <w:r w:rsidRPr="00170283">
          <w:rPr>
            <w:rStyle w:val="af3"/>
            <w:noProof/>
          </w:rPr>
          <w:t>In R16/R17 SL/Relay, for QoS flow index and SLRB index, there is no restriction that the value used at Uu and PC5 for the same flow or SLRB needs to be same.</w:t>
        </w:r>
      </w:hyperlink>
    </w:p>
    <w:p w14:paraId="7AAD6E3F" w14:textId="2FC15206"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14" w:name="_In-sequence_SDU_delivery"/>
    <w:bookmarkEnd w:id="14"/>
    <w:p w14:paraId="5457771F" w14:textId="77777777" w:rsidR="000A2605" w:rsidRDefault="00F313A9">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74113527" w:history="1">
        <w:r w:rsidR="000A2605" w:rsidRPr="00D17ADC">
          <w:rPr>
            <w:rStyle w:val="af3"/>
            <w:noProof/>
          </w:rPr>
          <w:t>Proposal 1</w:t>
        </w:r>
        <w:r w:rsidR="000A2605">
          <w:rPr>
            <w:rFonts w:asciiTheme="minorHAnsi" w:eastAsiaTheme="minorEastAsia" w:hAnsiTheme="minorHAnsi" w:cstheme="minorBidi"/>
            <w:b w:val="0"/>
            <w:noProof/>
            <w:kern w:val="2"/>
            <w:sz w:val="21"/>
          </w:rPr>
          <w:tab/>
        </w:r>
        <w:r w:rsidR="000A2605" w:rsidRPr="00D17ADC">
          <w:rPr>
            <w:rStyle w:val="af3"/>
            <w:noProof/>
          </w:rPr>
          <w:t>For per-SLRB QoS report, allow L2 U2U Relay UE to set different SLRB index, remove the restriction that “sl-RemoteUE-SLRB-Identity is set to the same value as the SLRB-PC5-ConfigIndex received in RRCReconfigurationSidelink message from the L2 U2U Remote UE for the same end-to-end SLRB”, the text proposal is as annex.</w:t>
        </w:r>
      </w:hyperlink>
    </w:p>
    <w:p w14:paraId="303743EA" w14:textId="6CF37EE1"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69E0B1D2" w:rsidR="00DB7CBF" w:rsidRDefault="00425C71" w:rsidP="00425C71">
      <w:pPr>
        <w:pStyle w:val="1"/>
      </w:pPr>
      <w:r>
        <w:rPr>
          <w:rFonts w:hint="eastAsia"/>
        </w:rPr>
        <w:lastRenderedPageBreak/>
        <w:t>A</w:t>
      </w:r>
      <w:r>
        <w:t>nnex</w:t>
      </w:r>
    </w:p>
    <w:p w14:paraId="6022EF5F" w14:textId="77777777" w:rsidR="00425C71" w:rsidRPr="00425C71" w:rsidRDefault="00425C71" w:rsidP="00425C71">
      <w:pPr>
        <w:pStyle w:val="4"/>
        <w:numPr>
          <w:ilvl w:val="0"/>
          <w:numId w:val="0"/>
        </w:numPr>
        <w:rPr>
          <w:rFonts w:cs="Arial"/>
        </w:rPr>
      </w:pPr>
      <w:bookmarkStart w:id="15" w:name="_Toc162894416"/>
      <w:r w:rsidRPr="00425C71">
        <w:rPr>
          <w:rFonts w:cs="Arial"/>
        </w:rPr>
        <w:t>5.8.3.3</w:t>
      </w:r>
      <w:r w:rsidRPr="00425C71">
        <w:rPr>
          <w:rFonts w:cs="Arial"/>
        </w:rPr>
        <w:tab/>
        <w:t xml:space="preserve">Actions related to transmission of </w:t>
      </w:r>
      <w:proofErr w:type="spellStart"/>
      <w:r w:rsidRPr="00425C71">
        <w:rPr>
          <w:rFonts w:cs="Arial"/>
          <w:i/>
        </w:rPr>
        <w:t>SidelinkUEInformationNR</w:t>
      </w:r>
      <w:proofErr w:type="spellEnd"/>
      <w:r w:rsidRPr="00425C71">
        <w:rPr>
          <w:rFonts w:cs="Arial"/>
        </w:rPr>
        <w:t xml:space="preserve"> message</w:t>
      </w:r>
      <w:bookmarkEnd w:id="15"/>
    </w:p>
    <w:p w14:paraId="3745EF0C" w14:textId="77777777" w:rsidR="00425C71" w:rsidRPr="00425C71" w:rsidRDefault="00425C71" w:rsidP="00425C71">
      <w:pPr>
        <w:rPr>
          <w:rFonts w:ascii="Times New Roman" w:hAnsi="Times New Roman"/>
        </w:rPr>
      </w:pPr>
      <w:r w:rsidRPr="00425C71">
        <w:rPr>
          <w:rFonts w:ascii="Times New Roman" w:hAnsi="Times New Roman"/>
        </w:rPr>
        <w:t xml:space="preserve">The UE shall set the contents of the </w:t>
      </w:r>
      <w:proofErr w:type="spellStart"/>
      <w:r w:rsidRPr="00425C71">
        <w:rPr>
          <w:rFonts w:ascii="Times New Roman" w:hAnsi="Times New Roman"/>
          <w:i/>
        </w:rPr>
        <w:t>SidelinkUEInformationNR</w:t>
      </w:r>
      <w:proofErr w:type="spellEnd"/>
      <w:r w:rsidRPr="00425C71">
        <w:rPr>
          <w:rFonts w:ascii="Times New Roman" w:hAnsi="Times New Roman"/>
        </w:rPr>
        <w:t xml:space="preserve"> message as follows:</w:t>
      </w:r>
    </w:p>
    <w:p w14:paraId="10F0698B" w14:textId="77777777" w:rsidR="00425C71" w:rsidRPr="00425C71" w:rsidRDefault="00425C71" w:rsidP="00425C71">
      <w:pPr>
        <w:pStyle w:val="B1"/>
        <w:rPr>
          <w:rFonts w:ascii="Times New Roman" w:hAnsi="Times New Roman"/>
        </w:rPr>
      </w:pPr>
      <w:r w:rsidRPr="00425C71">
        <w:rPr>
          <w:rFonts w:ascii="Times New Roman" w:hAnsi="Times New Roman"/>
        </w:rPr>
        <w:t>1&gt;</w:t>
      </w:r>
      <w:r w:rsidRPr="00425C71">
        <w:rPr>
          <w:rFonts w:ascii="Times New Roman" w:hAnsi="Times New Roman"/>
        </w:rPr>
        <w:tab/>
        <w:t xml:space="preserve">if the UE initiates the procedure to indicate it is (no more) interested to </w:t>
      </w:r>
      <w:r w:rsidRPr="00425C71">
        <w:rPr>
          <w:rFonts w:ascii="Times New Roman" w:hAnsi="Times New Roman"/>
          <w:lang w:eastAsia="zh-CN"/>
        </w:rPr>
        <w:t xml:space="preserve">receive NR </w:t>
      </w:r>
      <w:proofErr w:type="spellStart"/>
      <w:r w:rsidRPr="00425C71">
        <w:rPr>
          <w:rFonts w:ascii="Times New Roman" w:hAnsi="Times New Roman"/>
          <w:lang w:eastAsia="zh-CN"/>
        </w:rPr>
        <w:t>sidelink</w:t>
      </w:r>
      <w:proofErr w:type="spellEnd"/>
      <w:r w:rsidRPr="00425C71">
        <w:rPr>
          <w:rFonts w:ascii="Times New Roman" w:hAnsi="Times New Roman"/>
          <w:lang w:eastAsia="zh-CN"/>
        </w:rPr>
        <w:t xml:space="preserve"> communication/positioning;</w:t>
      </w:r>
      <w:r w:rsidRPr="00425C71">
        <w:rPr>
          <w:rFonts w:ascii="Times New Roman" w:hAnsi="Times New Roman"/>
        </w:rPr>
        <w:t xml:space="preserve"> or</w:t>
      </w:r>
    </w:p>
    <w:p w14:paraId="720DA63A" w14:textId="77777777" w:rsidR="00425C71" w:rsidRPr="00425C71" w:rsidRDefault="00425C71" w:rsidP="00425C71">
      <w:pPr>
        <w:pStyle w:val="B1"/>
        <w:rPr>
          <w:rFonts w:ascii="Times New Roman" w:hAnsi="Times New Roman"/>
        </w:rPr>
      </w:pPr>
      <w:r w:rsidRPr="00425C71">
        <w:rPr>
          <w:rFonts w:ascii="Times New Roman" w:hAnsi="Times New Roman"/>
        </w:rPr>
        <w:t>1&gt;</w:t>
      </w:r>
      <w:r w:rsidRPr="00425C71">
        <w:rPr>
          <w:rFonts w:ascii="Times New Roman" w:hAnsi="Times New Roman"/>
        </w:rPr>
        <w:tab/>
        <w:t xml:space="preserve">if the UE initiates the procedure to request (configuration/ release) of NR </w:t>
      </w:r>
      <w:proofErr w:type="spellStart"/>
      <w:r w:rsidRPr="00425C71">
        <w:rPr>
          <w:rFonts w:ascii="Times New Roman" w:hAnsi="Times New Roman"/>
        </w:rPr>
        <w:t>sidelink</w:t>
      </w:r>
      <w:proofErr w:type="spellEnd"/>
      <w:r w:rsidRPr="00425C71">
        <w:rPr>
          <w:rFonts w:ascii="Times New Roman" w:hAnsi="Times New Roman"/>
        </w:rPr>
        <w:t xml:space="preserve"> communication/positioning</w:t>
      </w:r>
      <w:r w:rsidRPr="00425C71">
        <w:rPr>
          <w:rFonts w:ascii="Times New Roman" w:hAnsi="Times New Roman"/>
          <w:lang w:eastAsia="zh-CN"/>
        </w:rPr>
        <w:t xml:space="preserve"> </w:t>
      </w:r>
      <w:r w:rsidRPr="00425C71">
        <w:rPr>
          <w:rFonts w:ascii="Times New Roman" w:hAnsi="Times New Roman"/>
        </w:rPr>
        <w:t xml:space="preserve">transmission resources or to </w:t>
      </w:r>
      <w:r w:rsidRPr="00425C71">
        <w:rPr>
          <w:rFonts w:ascii="Times New Roman" w:hAnsi="Times New Roman"/>
          <w:lang w:eastAsia="zh-CN"/>
        </w:rPr>
        <w:t xml:space="preserve">report to the network that a </w:t>
      </w:r>
      <w:proofErr w:type="spellStart"/>
      <w:r w:rsidRPr="00425C71">
        <w:rPr>
          <w:rFonts w:ascii="Times New Roman" w:hAnsi="Times New Roman"/>
          <w:lang w:eastAsia="zh-CN"/>
        </w:rPr>
        <w:t>sidelink</w:t>
      </w:r>
      <w:proofErr w:type="spellEnd"/>
      <w:r w:rsidRPr="00425C71">
        <w:rPr>
          <w:rFonts w:ascii="Times New Roman" w:hAnsi="Times New Roman"/>
          <w:lang w:eastAsia="zh-CN"/>
        </w:rPr>
        <w:t xml:space="preserve"> radio link failure, </w:t>
      </w:r>
      <w:proofErr w:type="spellStart"/>
      <w:r w:rsidRPr="00425C71">
        <w:rPr>
          <w:rFonts w:ascii="Times New Roman" w:hAnsi="Times New Roman"/>
          <w:lang w:eastAsia="zh-CN"/>
        </w:rPr>
        <w:t>sidelink</w:t>
      </w:r>
      <w:proofErr w:type="spellEnd"/>
      <w:r w:rsidRPr="00425C71">
        <w:rPr>
          <w:rFonts w:ascii="Times New Roman" w:hAnsi="Times New Roman"/>
          <w:lang w:eastAsia="zh-CN"/>
        </w:rPr>
        <w:t xml:space="preserve"> RRC reconfiguration failure</w:t>
      </w:r>
      <w:r w:rsidRPr="00425C71">
        <w:rPr>
          <w:rFonts w:ascii="Times New Roman" w:hAnsi="Times New Roman"/>
        </w:rPr>
        <w:t xml:space="preserve"> </w:t>
      </w:r>
      <w:r w:rsidRPr="00425C71">
        <w:rPr>
          <w:rFonts w:ascii="Times New Roman" w:hAnsi="Times New Roman"/>
          <w:lang w:eastAsia="zh-CN"/>
        </w:rPr>
        <w:t xml:space="preserve">or </w:t>
      </w:r>
      <w:proofErr w:type="spellStart"/>
      <w:r w:rsidRPr="00425C71">
        <w:rPr>
          <w:rFonts w:ascii="Times New Roman" w:hAnsi="Times New Roman"/>
          <w:lang w:eastAsia="zh-CN"/>
        </w:rPr>
        <w:t>sidelink</w:t>
      </w:r>
      <w:proofErr w:type="spellEnd"/>
      <w:r w:rsidRPr="00425C71">
        <w:rPr>
          <w:rFonts w:ascii="Times New Roman" w:hAnsi="Times New Roman"/>
          <w:lang w:eastAsia="zh-CN"/>
        </w:rPr>
        <w:t xml:space="preserve"> carrier failure has been declared;</w:t>
      </w:r>
      <w:r w:rsidRPr="00425C71">
        <w:rPr>
          <w:rFonts w:ascii="Times New Roman" w:hAnsi="Times New Roman"/>
        </w:rPr>
        <w:t xml:space="preserve"> or</w:t>
      </w:r>
    </w:p>
    <w:p w14:paraId="10AEE9C5" w14:textId="77777777" w:rsidR="00425C71" w:rsidRPr="00425C71" w:rsidRDefault="00425C71" w:rsidP="00425C71">
      <w:pPr>
        <w:pStyle w:val="B1"/>
        <w:rPr>
          <w:rFonts w:ascii="Times New Roman" w:hAnsi="Times New Roman"/>
        </w:rPr>
      </w:pPr>
      <w:r w:rsidRPr="00425C71">
        <w:rPr>
          <w:rFonts w:ascii="Times New Roman" w:hAnsi="Times New Roman"/>
        </w:rPr>
        <w:t>1&gt;</w:t>
      </w:r>
      <w:r w:rsidRPr="00425C71">
        <w:rPr>
          <w:rFonts w:ascii="Times New Roman" w:hAnsi="Times New Roman"/>
        </w:rPr>
        <w:tab/>
        <w:t xml:space="preserve">if the UE initiates the procedure to report to the network the </w:t>
      </w:r>
      <w:proofErr w:type="spellStart"/>
      <w:r w:rsidRPr="00425C71">
        <w:rPr>
          <w:rFonts w:ascii="Times New Roman" w:hAnsi="Times New Roman"/>
        </w:rPr>
        <w:t>sidelink</w:t>
      </w:r>
      <w:proofErr w:type="spellEnd"/>
      <w:r w:rsidRPr="00425C71">
        <w:rPr>
          <w:rFonts w:ascii="Times New Roman" w:hAnsi="Times New Roman"/>
        </w:rPr>
        <w:t xml:space="preserve"> DRX configuration for NR </w:t>
      </w:r>
      <w:proofErr w:type="spellStart"/>
      <w:r w:rsidRPr="00425C71">
        <w:rPr>
          <w:rFonts w:ascii="Times New Roman" w:hAnsi="Times New Roman"/>
        </w:rPr>
        <w:t>sidelink</w:t>
      </w:r>
      <w:proofErr w:type="spellEnd"/>
      <w:r w:rsidRPr="00425C71">
        <w:rPr>
          <w:rFonts w:ascii="Times New Roman" w:hAnsi="Times New Roman"/>
        </w:rPr>
        <w:t xml:space="preserve"> unicast reception; or</w:t>
      </w:r>
    </w:p>
    <w:p w14:paraId="214AF738" w14:textId="77777777" w:rsidR="00425C71" w:rsidRPr="00425C71" w:rsidRDefault="00425C71" w:rsidP="00425C71">
      <w:pPr>
        <w:pStyle w:val="B1"/>
        <w:rPr>
          <w:rFonts w:ascii="Times New Roman" w:hAnsi="Times New Roman"/>
        </w:rPr>
      </w:pPr>
      <w:r w:rsidRPr="00425C71">
        <w:rPr>
          <w:rFonts w:ascii="Times New Roman" w:hAnsi="Times New Roman"/>
        </w:rPr>
        <w:t>1&gt;</w:t>
      </w:r>
      <w:r w:rsidRPr="00425C71">
        <w:rPr>
          <w:rFonts w:ascii="Times New Roman" w:hAnsi="Times New Roman"/>
        </w:rPr>
        <w:tab/>
        <w:t xml:space="preserve">if the UE initiates the procedure to report to the network the </w:t>
      </w:r>
      <w:proofErr w:type="spellStart"/>
      <w:r w:rsidRPr="00425C71">
        <w:rPr>
          <w:rFonts w:ascii="Times New Roman" w:hAnsi="Times New Roman"/>
        </w:rPr>
        <w:t>sidelink</w:t>
      </w:r>
      <w:proofErr w:type="spellEnd"/>
      <w:r w:rsidRPr="00425C71">
        <w:rPr>
          <w:rFonts w:ascii="Times New Roman" w:hAnsi="Times New Roman"/>
        </w:rPr>
        <w:t xml:space="preserve"> DRX assistance information or the </w:t>
      </w:r>
      <w:proofErr w:type="spellStart"/>
      <w:r w:rsidRPr="00425C71">
        <w:rPr>
          <w:rFonts w:ascii="Times New Roman" w:hAnsi="Times New Roman"/>
        </w:rPr>
        <w:t>sidelink</w:t>
      </w:r>
      <w:proofErr w:type="spellEnd"/>
      <w:r w:rsidRPr="00425C71">
        <w:rPr>
          <w:rFonts w:ascii="Times New Roman" w:hAnsi="Times New Roman"/>
        </w:rPr>
        <w:t xml:space="preserve"> DRX configuration reject information for NR </w:t>
      </w:r>
      <w:proofErr w:type="spellStart"/>
      <w:r w:rsidRPr="00425C71">
        <w:rPr>
          <w:rFonts w:ascii="Times New Roman" w:hAnsi="Times New Roman"/>
        </w:rPr>
        <w:t>sidelink</w:t>
      </w:r>
      <w:proofErr w:type="spellEnd"/>
      <w:r w:rsidRPr="00425C71">
        <w:rPr>
          <w:rFonts w:ascii="Times New Roman" w:hAnsi="Times New Roman"/>
        </w:rPr>
        <w:t xml:space="preserve"> unicast transmission; or</w:t>
      </w:r>
    </w:p>
    <w:p w14:paraId="53FAF237" w14:textId="77777777" w:rsidR="00425C71" w:rsidRPr="00425C71" w:rsidRDefault="00425C71" w:rsidP="00425C71">
      <w:pPr>
        <w:pStyle w:val="B1"/>
        <w:rPr>
          <w:rFonts w:ascii="Times New Roman" w:hAnsi="Times New Roman"/>
          <w:lang w:eastAsia="zh-CN"/>
        </w:rPr>
      </w:pPr>
      <w:r w:rsidRPr="00425C71">
        <w:rPr>
          <w:rFonts w:ascii="Times New Roman" w:hAnsi="Times New Roman"/>
        </w:rPr>
        <w:t>1&gt;</w:t>
      </w:r>
      <w:r w:rsidRPr="00425C71">
        <w:rPr>
          <w:rFonts w:ascii="Times New Roman" w:hAnsi="Times New Roman"/>
        </w:rPr>
        <w:tab/>
        <w:t xml:space="preserve">if the UE initiates the procedure to report to the network the Destination Layer-2 ID and QoS profile(s) associated with its interested service(s) that </w:t>
      </w:r>
      <w:proofErr w:type="spellStart"/>
      <w:r w:rsidRPr="00425C71">
        <w:rPr>
          <w:rFonts w:ascii="Times New Roman" w:hAnsi="Times New Roman"/>
        </w:rPr>
        <w:t>sidelink</w:t>
      </w:r>
      <w:proofErr w:type="spellEnd"/>
      <w:r w:rsidRPr="00425C71">
        <w:rPr>
          <w:rFonts w:ascii="Times New Roman" w:hAnsi="Times New Roman"/>
        </w:rPr>
        <w:t xml:space="preserve"> DRX is applied for NR </w:t>
      </w:r>
      <w:proofErr w:type="spellStart"/>
      <w:r w:rsidRPr="00425C71">
        <w:rPr>
          <w:rFonts w:ascii="Times New Roman" w:hAnsi="Times New Roman"/>
        </w:rPr>
        <w:t>sidelink</w:t>
      </w:r>
      <w:proofErr w:type="spellEnd"/>
      <w:r w:rsidRPr="00425C71">
        <w:rPr>
          <w:rFonts w:ascii="Times New Roman" w:hAnsi="Times New Roman"/>
        </w:rPr>
        <w:t xml:space="preserve"> groupcast or broadcast reception;</w:t>
      </w:r>
      <w:r w:rsidRPr="00425C71">
        <w:rPr>
          <w:rFonts w:ascii="Times New Roman" w:hAnsi="Times New Roman"/>
          <w:lang w:eastAsia="zh-CN"/>
        </w:rPr>
        <w:t xml:space="preserve"> or</w:t>
      </w:r>
    </w:p>
    <w:p w14:paraId="5D2AFDC6" w14:textId="77777777" w:rsidR="00425C71" w:rsidRPr="00425C71" w:rsidRDefault="00425C71" w:rsidP="00425C71">
      <w:pPr>
        <w:pStyle w:val="B1"/>
        <w:rPr>
          <w:rFonts w:ascii="Times New Roman" w:hAnsi="Times New Roman"/>
          <w:lang w:eastAsia="zh-CN"/>
        </w:rPr>
      </w:pPr>
      <w:r w:rsidRPr="00425C71">
        <w:rPr>
          <w:rFonts w:ascii="Times New Roman" w:hAnsi="Times New Roman"/>
        </w:rPr>
        <w:t>1&gt;</w:t>
      </w:r>
      <w:r w:rsidRPr="00425C71">
        <w:rPr>
          <w:rFonts w:ascii="Times New Roman" w:hAnsi="Times New Roman"/>
        </w:rPr>
        <w:tab/>
        <w:t>if the UE initiates the procedure</w:t>
      </w:r>
      <w:r w:rsidRPr="00425C71">
        <w:rPr>
          <w:rFonts w:ascii="Times New Roman" w:hAnsi="Times New Roman"/>
          <w:lang w:eastAsia="zh-CN"/>
        </w:rPr>
        <w:t xml:space="preserve"> to report to the network the Destination Layer-2 ID and the </w:t>
      </w:r>
      <w:proofErr w:type="spellStart"/>
      <w:r w:rsidRPr="00425C71">
        <w:rPr>
          <w:rFonts w:ascii="Times New Roman" w:hAnsi="Times New Roman"/>
          <w:lang w:eastAsia="zh-CN"/>
        </w:rPr>
        <w:t>sidelink</w:t>
      </w:r>
      <w:proofErr w:type="spellEnd"/>
      <w:r w:rsidRPr="00425C71">
        <w:rPr>
          <w:rFonts w:ascii="Times New Roman" w:hAnsi="Times New Roman"/>
          <w:lang w:eastAsia="zh-CN"/>
        </w:rPr>
        <w:t xml:space="preserve"> DRX on/off indication for the corresponding destination for NR </w:t>
      </w:r>
      <w:proofErr w:type="spellStart"/>
      <w:r w:rsidRPr="00425C71">
        <w:rPr>
          <w:rFonts w:ascii="Times New Roman" w:hAnsi="Times New Roman"/>
          <w:lang w:eastAsia="zh-CN"/>
        </w:rPr>
        <w:t>sidelink</w:t>
      </w:r>
      <w:proofErr w:type="spellEnd"/>
      <w:r w:rsidRPr="00425C71">
        <w:rPr>
          <w:rFonts w:ascii="Times New Roman" w:hAnsi="Times New Roman"/>
          <w:lang w:eastAsia="zh-CN"/>
        </w:rPr>
        <w:t xml:space="preserve"> groupcast transmission; or</w:t>
      </w:r>
    </w:p>
    <w:p w14:paraId="55566DF2" w14:textId="77777777" w:rsidR="00425C71" w:rsidRPr="00425C71" w:rsidRDefault="00425C71" w:rsidP="00425C71">
      <w:pPr>
        <w:pStyle w:val="B1"/>
        <w:rPr>
          <w:rFonts w:ascii="Times New Roman" w:hAnsi="Times New Roman"/>
          <w:lang w:eastAsia="zh-CN"/>
        </w:rPr>
      </w:pPr>
      <w:r w:rsidRPr="00425C71">
        <w:rPr>
          <w:rFonts w:ascii="Times New Roman" w:hAnsi="Times New Roman"/>
        </w:rPr>
        <w:t>1&gt;</w:t>
      </w:r>
      <w:r w:rsidRPr="00425C71">
        <w:rPr>
          <w:rFonts w:ascii="Times New Roman" w:hAnsi="Times New Roman"/>
        </w:rPr>
        <w:tab/>
        <w:t>if the UE initiates the procedure</w:t>
      </w:r>
      <w:r w:rsidRPr="00425C71">
        <w:rPr>
          <w:rFonts w:ascii="Times New Roman" w:hAnsi="Times New Roman"/>
          <w:lang w:eastAsia="zh-CN"/>
        </w:rPr>
        <w:t xml:space="preserve"> to indicate it is (no more) interested to receive NR </w:t>
      </w:r>
      <w:proofErr w:type="spellStart"/>
      <w:r w:rsidRPr="00425C71">
        <w:rPr>
          <w:rFonts w:ascii="Times New Roman" w:hAnsi="Times New Roman"/>
          <w:lang w:eastAsia="zh-CN"/>
        </w:rPr>
        <w:t>sidelink</w:t>
      </w:r>
      <w:proofErr w:type="spellEnd"/>
      <w:r w:rsidRPr="00425C71">
        <w:rPr>
          <w:rFonts w:ascii="Times New Roman" w:hAnsi="Times New Roman"/>
          <w:lang w:eastAsia="zh-CN"/>
        </w:rPr>
        <w:t xml:space="preserve"> discovery </w:t>
      </w:r>
      <w:r w:rsidRPr="00425C71">
        <w:rPr>
          <w:rFonts w:ascii="Times New Roman" w:hAnsi="Times New Roman"/>
        </w:rPr>
        <w:t>messages;</w:t>
      </w:r>
      <w:r w:rsidRPr="00425C71">
        <w:rPr>
          <w:rFonts w:ascii="Times New Roman" w:hAnsi="Times New Roman"/>
          <w:lang w:eastAsia="zh-CN"/>
        </w:rPr>
        <w:t xml:space="preserve"> or</w:t>
      </w:r>
    </w:p>
    <w:p w14:paraId="6FC4AEA9" w14:textId="77777777" w:rsidR="00425C71" w:rsidRPr="00425C71" w:rsidRDefault="00425C71" w:rsidP="00425C71">
      <w:pPr>
        <w:pStyle w:val="B1"/>
        <w:rPr>
          <w:rFonts w:ascii="Times New Roman" w:hAnsi="Times New Roman"/>
          <w:lang w:eastAsia="zh-CN"/>
        </w:rPr>
      </w:pPr>
      <w:r w:rsidRPr="00425C71">
        <w:rPr>
          <w:rFonts w:ascii="Times New Roman" w:hAnsi="Times New Roman"/>
        </w:rPr>
        <w:t>1&gt;</w:t>
      </w:r>
      <w:r w:rsidRPr="00425C71">
        <w:rPr>
          <w:rFonts w:ascii="Times New Roman" w:hAnsi="Times New Roman"/>
        </w:rPr>
        <w:tab/>
        <w:t>if the UE initiates the procedure</w:t>
      </w:r>
      <w:r w:rsidRPr="00425C71">
        <w:rPr>
          <w:rFonts w:ascii="Times New Roman" w:hAnsi="Times New Roman"/>
          <w:lang w:eastAsia="zh-CN"/>
        </w:rPr>
        <w:t xml:space="preserve"> to request (configuration/ release) of NR </w:t>
      </w:r>
      <w:proofErr w:type="spellStart"/>
      <w:r w:rsidRPr="00425C71">
        <w:rPr>
          <w:rFonts w:ascii="Times New Roman" w:hAnsi="Times New Roman"/>
          <w:lang w:eastAsia="zh-CN"/>
        </w:rPr>
        <w:t>sidelink</w:t>
      </w:r>
      <w:proofErr w:type="spellEnd"/>
      <w:r w:rsidRPr="00425C71">
        <w:rPr>
          <w:rFonts w:ascii="Times New Roman" w:hAnsi="Times New Roman"/>
          <w:lang w:eastAsia="zh-CN"/>
        </w:rPr>
        <w:t xml:space="preserve"> discovery </w:t>
      </w:r>
      <w:r w:rsidRPr="00425C71">
        <w:rPr>
          <w:rFonts w:ascii="Times New Roman" w:hAnsi="Times New Roman"/>
        </w:rPr>
        <w:t>messages</w:t>
      </w:r>
      <w:r w:rsidRPr="00425C71">
        <w:rPr>
          <w:rFonts w:ascii="Times New Roman" w:hAnsi="Times New Roman"/>
          <w:lang w:eastAsia="zh-CN"/>
        </w:rPr>
        <w:t xml:space="preserve"> transmission resources; or</w:t>
      </w:r>
    </w:p>
    <w:p w14:paraId="676D69C0" w14:textId="77777777" w:rsidR="00425C71" w:rsidRPr="00425C71" w:rsidRDefault="00425C71" w:rsidP="00425C71">
      <w:pPr>
        <w:pStyle w:val="B1"/>
        <w:rPr>
          <w:rFonts w:ascii="Times New Roman" w:hAnsi="Times New Roman"/>
          <w:lang w:eastAsia="zh-CN"/>
        </w:rPr>
      </w:pPr>
      <w:r w:rsidRPr="00425C71">
        <w:rPr>
          <w:rFonts w:ascii="Times New Roman" w:hAnsi="Times New Roman"/>
        </w:rPr>
        <w:t>1&gt;</w:t>
      </w:r>
      <w:r w:rsidRPr="00425C71">
        <w:rPr>
          <w:rFonts w:ascii="Times New Roman" w:hAnsi="Times New Roman"/>
        </w:rPr>
        <w:tab/>
        <w:t>if the UE initiates the procedure</w:t>
      </w:r>
      <w:r w:rsidRPr="00425C71">
        <w:rPr>
          <w:rFonts w:ascii="Times New Roman" w:hAnsi="Times New Roman"/>
          <w:lang w:eastAsia="zh-CN"/>
        </w:rPr>
        <w:t xml:space="preserve"> to request (configuration/ release) of NR </w:t>
      </w:r>
      <w:proofErr w:type="spellStart"/>
      <w:r w:rsidRPr="00425C71">
        <w:rPr>
          <w:rFonts w:ascii="Times New Roman" w:hAnsi="Times New Roman"/>
          <w:lang w:eastAsia="zh-CN"/>
        </w:rPr>
        <w:t>sidelink</w:t>
      </w:r>
      <w:proofErr w:type="spellEnd"/>
      <w:r w:rsidRPr="00425C71">
        <w:rPr>
          <w:rFonts w:ascii="Times New Roman" w:hAnsi="Times New Roman"/>
          <w:lang w:eastAsia="zh-CN"/>
        </w:rPr>
        <w:t xml:space="preserve"> U2N or U2U relay communication transmission resources</w:t>
      </w:r>
      <w:r w:rsidRPr="00425C71">
        <w:rPr>
          <w:rFonts w:ascii="Times New Roman" w:hAnsi="Times New Roman"/>
        </w:rPr>
        <w:t xml:space="preserve"> or report other parameters related to U2N or U2U relay operation (i.e. UE includes all concerned information, irrespective of what triggered the procedure):</w:t>
      </w:r>
    </w:p>
    <w:p w14:paraId="6B7EDB5D" w14:textId="77777777" w:rsidR="00425C71" w:rsidRPr="00425C71" w:rsidRDefault="00425C71" w:rsidP="00425C71">
      <w:pPr>
        <w:pStyle w:val="B2"/>
        <w:rPr>
          <w:rFonts w:ascii="Times New Roman" w:hAnsi="Times New Roman"/>
        </w:rPr>
      </w:pPr>
      <w:r w:rsidRPr="00425C71">
        <w:rPr>
          <w:rFonts w:ascii="Times New Roman" w:hAnsi="Times New Roman"/>
        </w:rPr>
        <w:t>2&gt;</w:t>
      </w:r>
      <w:r w:rsidRPr="00425C71">
        <w:rPr>
          <w:rFonts w:ascii="Times New Roman" w:hAnsi="Times New Roman"/>
        </w:rPr>
        <w:tab/>
        <w:t xml:space="preserve">if </w:t>
      </w:r>
      <w:r w:rsidRPr="00425C71">
        <w:rPr>
          <w:rFonts w:ascii="Times New Roman" w:hAnsi="Times New Roman"/>
          <w:i/>
        </w:rPr>
        <w:t xml:space="preserve">SIB12 </w:t>
      </w:r>
      <w:r w:rsidRPr="00425C71">
        <w:rPr>
          <w:rFonts w:ascii="Times New Roman" w:hAnsi="Times New Roman"/>
        </w:rPr>
        <w:t xml:space="preserve">including </w:t>
      </w:r>
      <w:proofErr w:type="spellStart"/>
      <w:r w:rsidRPr="00425C71">
        <w:rPr>
          <w:rFonts w:ascii="Times New Roman" w:hAnsi="Times New Roman"/>
          <w:i/>
        </w:rPr>
        <w:t>sl-ConfigCommonNR</w:t>
      </w:r>
      <w:proofErr w:type="spellEnd"/>
      <w:r w:rsidRPr="00425C71">
        <w:rPr>
          <w:rFonts w:ascii="Times New Roman" w:hAnsi="Times New Roman"/>
        </w:rPr>
        <w:t xml:space="preserve"> is provided by the </w:t>
      </w:r>
      <w:proofErr w:type="spellStart"/>
      <w:r w:rsidRPr="00425C71">
        <w:rPr>
          <w:rFonts w:ascii="Times New Roman" w:hAnsi="Times New Roman"/>
        </w:rPr>
        <w:t>PCell</w:t>
      </w:r>
      <w:proofErr w:type="spellEnd"/>
      <w:r w:rsidRPr="00425C71">
        <w:rPr>
          <w:rFonts w:ascii="Times New Roman" w:hAnsi="Times New Roman"/>
        </w:rPr>
        <w:t>:</w:t>
      </w:r>
    </w:p>
    <w:p w14:paraId="7CB27F35"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configured by upper layers to receive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communication:</w:t>
      </w:r>
    </w:p>
    <w:p w14:paraId="66C72158"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include </w:t>
      </w:r>
      <w:proofErr w:type="spellStart"/>
      <w:r w:rsidRPr="00425C71">
        <w:rPr>
          <w:rFonts w:ascii="Times New Roman" w:hAnsi="Times New Roman"/>
          <w:i/>
        </w:rPr>
        <w:t>sl-RxInterestedFreqList</w:t>
      </w:r>
      <w:proofErr w:type="spellEnd"/>
      <w:r w:rsidRPr="00425C71">
        <w:rPr>
          <w:rFonts w:ascii="Times New Roman" w:hAnsi="Times New Roman"/>
          <w:i/>
        </w:rPr>
        <w:t xml:space="preserve"> </w:t>
      </w:r>
      <w:r w:rsidRPr="00425C71">
        <w:rPr>
          <w:rFonts w:ascii="Times New Roman" w:hAnsi="Times New Roman"/>
        </w:rPr>
        <w:t xml:space="preserve">and set it to the frequency for NR </w:t>
      </w:r>
      <w:proofErr w:type="spellStart"/>
      <w:r w:rsidRPr="00425C71">
        <w:rPr>
          <w:rFonts w:ascii="Times New Roman" w:hAnsi="Times New Roman"/>
        </w:rPr>
        <w:t>sidelink</w:t>
      </w:r>
      <w:proofErr w:type="spellEnd"/>
      <w:r w:rsidRPr="00425C71">
        <w:rPr>
          <w:rFonts w:ascii="Times New Roman" w:hAnsi="Times New Roman"/>
        </w:rPr>
        <w:t xml:space="preserve"> communication reception;</w:t>
      </w:r>
    </w:p>
    <w:p w14:paraId="00570803"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configured by upper layers to transmit non-relay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communication and/or to transmit NR </w:t>
      </w:r>
      <w:proofErr w:type="spellStart"/>
      <w:r w:rsidRPr="00425C71">
        <w:rPr>
          <w:rFonts w:ascii="Times New Roman" w:hAnsi="Times New Roman"/>
        </w:rPr>
        <w:t>sidelink</w:t>
      </w:r>
      <w:proofErr w:type="spellEnd"/>
      <w:r w:rsidRPr="00425C71">
        <w:rPr>
          <w:rFonts w:ascii="Times New Roman" w:hAnsi="Times New Roman"/>
        </w:rPr>
        <w:t xml:space="preserve"> relay communication; or</w:t>
      </w:r>
    </w:p>
    <w:p w14:paraId="25DB02CE"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configured by upper layers to transmit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L3 U2U relay communication and</w:t>
      </w:r>
      <w:r w:rsidRPr="00425C71">
        <w:rPr>
          <w:rFonts w:ascii="Times New Roman" w:hAnsi="Times New Roman"/>
          <w:i/>
        </w:rPr>
        <w:t xml:space="preserve"> SIB12</w:t>
      </w:r>
      <w:r w:rsidRPr="00425C71">
        <w:rPr>
          <w:rFonts w:ascii="Times New Roman" w:hAnsi="Times New Roman"/>
        </w:rPr>
        <w:t xml:space="preserve"> includes </w:t>
      </w:r>
      <w:r w:rsidRPr="00425C71">
        <w:rPr>
          <w:rFonts w:ascii="Times New Roman" w:hAnsi="Times New Roman"/>
          <w:i/>
        </w:rPr>
        <w:t>sl-L3-U2U-RelayDiscovery</w:t>
      </w:r>
      <w:r w:rsidRPr="00425C71">
        <w:rPr>
          <w:rFonts w:ascii="Times New Roman" w:hAnsi="Times New Roman"/>
        </w:rPr>
        <w:t>:</w:t>
      </w:r>
    </w:p>
    <w:p w14:paraId="5E0756A7"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include </w:t>
      </w:r>
      <w:proofErr w:type="spellStart"/>
      <w:r w:rsidRPr="00425C71">
        <w:rPr>
          <w:rFonts w:ascii="Times New Roman" w:hAnsi="Times New Roman"/>
          <w:i/>
        </w:rPr>
        <w:t>sl-TxResourceReqList</w:t>
      </w:r>
      <w:proofErr w:type="spellEnd"/>
      <w:r w:rsidRPr="00425C71">
        <w:rPr>
          <w:rFonts w:ascii="Times New Roman" w:hAnsi="Times New Roman"/>
        </w:rPr>
        <w:t xml:space="preserve"> and set its fields (if needed) as follows for each destination for which it requests network to assign NR </w:t>
      </w:r>
      <w:proofErr w:type="spellStart"/>
      <w:r w:rsidRPr="00425C71">
        <w:rPr>
          <w:rFonts w:ascii="Times New Roman" w:hAnsi="Times New Roman"/>
        </w:rPr>
        <w:t>sidelink</w:t>
      </w:r>
      <w:proofErr w:type="spellEnd"/>
      <w:r w:rsidRPr="00425C71">
        <w:rPr>
          <w:rFonts w:ascii="Times New Roman" w:hAnsi="Times New Roman"/>
        </w:rPr>
        <w:t xml:space="preserve"> communication resource:</w:t>
      </w:r>
    </w:p>
    <w:p w14:paraId="5A942746"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sl-DestinationIdentity</w:t>
      </w:r>
      <w:proofErr w:type="spellEnd"/>
      <w:r w:rsidRPr="00425C71">
        <w:rPr>
          <w:rFonts w:ascii="Times New Roman" w:hAnsi="Times New Roman"/>
          <w:i/>
        </w:rPr>
        <w:t xml:space="preserve"> </w:t>
      </w:r>
      <w:r w:rsidRPr="00425C71">
        <w:rPr>
          <w:rFonts w:ascii="Times New Roman" w:hAnsi="Times New Roman"/>
        </w:rPr>
        <w:t>to the destination identity configured by upper layer</w:t>
      </w:r>
      <w:r w:rsidRPr="00425C71">
        <w:rPr>
          <w:rFonts w:ascii="Times New Roman" w:hAnsi="Times New Roman"/>
          <w:lang w:eastAsia="zh-CN"/>
        </w:rPr>
        <w:t xml:space="preserve"> for NR </w:t>
      </w:r>
      <w:proofErr w:type="spellStart"/>
      <w:r w:rsidRPr="00425C71">
        <w:rPr>
          <w:rFonts w:ascii="Times New Roman" w:hAnsi="Times New Roman"/>
        </w:rPr>
        <w:t>sidelink</w:t>
      </w:r>
      <w:proofErr w:type="spellEnd"/>
      <w:r w:rsidRPr="00425C71">
        <w:rPr>
          <w:rFonts w:ascii="Times New Roman" w:hAnsi="Times New Roman"/>
        </w:rPr>
        <w:t xml:space="preserve"> communication</w:t>
      </w:r>
      <w:r w:rsidRPr="00425C71">
        <w:rPr>
          <w:rFonts w:ascii="Times New Roman" w:hAnsi="Times New Roman"/>
          <w:lang w:eastAsia="zh-CN"/>
        </w:rPr>
        <w:t xml:space="preserve"> transmission</w:t>
      </w:r>
      <w:r w:rsidRPr="00425C71">
        <w:rPr>
          <w:rFonts w:ascii="Times New Roman" w:hAnsi="Times New Roman"/>
        </w:rPr>
        <w:t>;</w:t>
      </w:r>
    </w:p>
    <w:p w14:paraId="00B383C5"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sl-CastType</w:t>
      </w:r>
      <w:proofErr w:type="spellEnd"/>
      <w:r w:rsidRPr="00425C71">
        <w:rPr>
          <w:rFonts w:ascii="Times New Roman" w:hAnsi="Times New Roman"/>
        </w:rPr>
        <w:t xml:space="preserve"> to </w:t>
      </w:r>
      <w:r w:rsidRPr="00425C71">
        <w:rPr>
          <w:rFonts w:ascii="Times New Roman" w:hAnsi="Times New Roman"/>
          <w:lang w:eastAsia="zh-CN"/>
        </w:rPr>
        <w:t>the cast type of the associated destination</w:t>
      </w:r>
      <w:r w:rsidRPr="00425C71">
        <w:rPr>
          <w:rFonts w:ascii="Times New Roman" w:hAnsi="Times New Roman"/>
        </w:rPr>
        <w:t xml:space="preserve"> identity</w:t>
      </w:r>
      <w:r w:rsidRPr="00425C71">
        <w:rPr>
          <w:rFonts w:ascii="Times New Roman" w:hAnsi="Times New Roman"/>
          <w:lang w:eastAsia="zh-CN"/>
        </w:rPr>
        <w:t xml:space="preserve"> configured by the upper layer for the NR </w:t>
      </w:r>
      <w:proofErr w:type="spellStart"/>
      <w:r w:rsidRPr="00425C71">
        <w:rPr>
          <w:rFonts w:ascii="Times New Roman" w:hAnsi="Times New Roman"/>
        </w:rPr>
        <w:t>sidelink</w:t>
      </w:r>
      <w:proofErr w:type="spellEnd"/>
      <w:r w:rsidRPr="00425C71">
        <w:rPr>
          <w:rFonts w:ascii="Times New Roman" w:hAnsi="Times New Roman"/>
        </w:rPr>
        <w:t xml:space="preserve"> communication</w:t>
      </w:r>
      <w:r w:rsidRPr="00425C71">
        <w:rPr>
          <w:rFonts w:ascii="Times New Roman" w:hAnsi="Times New Roman"/>
          <w:lang w:eastAsia="zh-CN"/>
        </w:rPr>
        <w:t xml:space="preserve"> transmission</w:t>
      </w:r>
      <w:r w:rsidRPr="00425C71">
        <w:rPr>
          <w:rFonts w:ascii="Times New Roman" w:hAnsi="Times New Roman"/>
        </w:rPr>
        <w:t>;</w:t>
      </w:r>
    </w:p>
    <w:p w14:paraId="01D2E028" w14:textId="77777777" w:rsidR="00425C71" w:rsidRPr="00425C71" w:rsidRDefault="00425C71" w:rsidP="00425C71">
      <w:pPr>
        <w:pStyle w:val="B5"/>
        <w:ind w:left="1704"/>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w:t>
      </w:r>
      <w:proofErr w:type="spellEnd"/>
      <w:r w:rsidRPr="00425C71">
        <w:rPr>
          <w:rFonts w:ascii="Times New Roman" w:hAnsi="Times New Roman"/>
          <w:i/>
        </w:rPr>
        <w:t>-RLC-</w:t>
      </w:r>
      <w:proofErr w:type="spellStart"/>
      <w:r w:rsidRPr="00425C71">
        <w:rPr>
          <w:rFonts w:ascii="Times New Roman" w:hAnsi="Times New Roman"/>
          <w:i/>
        </w:rPr>
        <w:t>ModeIndication</w:t>
      </w:r>
      <w:proofErr w:type="spellEnd"/>
      <w:r w:rsidRPr="00425C71">
        <w:rPr>
          <w:rFonts w:ascii="Times New Roman" w:hAnsi="Times New Roman"/>
          <w:i/>
          <w:lang w:val="en-US" w:eastAsia="zh-CN"/>
        </w:rPr>
        <w:t>List</w:t>
      </w:r>
      <w:r w:rsidRPr="00425C71">
        <w:rPr>
          <w:rFonts w:ascii="Times New Roman" w:hAnsi="Times New Roman"/>
        </w:rPr>
        <w:t xml:space="preserve"> to include the RLC mode(s) and optionally QoS profile(s) of the </w:t>
      </w:r>
      <w:proofErr w:type="spellStart"/>
      <w:r w:rsidRPr="00425C71">
        <w:rPr>
          <w:rFonts w:ascii="Times New Roman" w:hAnsi="Times New Roman"/>
        </w:rPr>
        <w:t>sidelink</w:t>
      </w:r>
      <w:proofErr w:type="spellEnd"/>
      <w:r w:rsidRPr="00425C71">
        <w:rPr>
          <w:rFonts w:ascii="Times New Roman" w:hAnsi="Times New Roman"/>
        </w:rPr>
        <w:t xml:space="preserve"> QoS flow(s) of the associated RLC mode(s), if the associated bi-directional </w:t>
      </w:r>
      <w:proofErr w:type="spellStart"/>
      <w:r w:rsidRPr="00425C71">
        <w:rPr>
          <w:rFonts w:ascii="Times New Roman" w:hAnsi="Times New Roman"/>
        </w:rPr>
        <w:t>sidelink</w:t>
      </w:r>
      <w:proofErr w:type="spellEnd"/>
      <w:r w:rsidRPr="00425C71">
        <w:rPr>
          <w:rFonts w:ascii="Times New Roman" w:hAnsi="Times New Roman"/>
        </w:rPr>
        <w:t xml:space="preserve"> DRB</w:t>
      </w:r>
      <w:r w:rsidRPr="00425C71">
        <w:rPr>
          <w:rFonts w:ascii="Times New Roman" w:hAnsi="Times New Roman"/>
          <w:lang w:val="en-US" w:eastAsia="zh-CN"/>
        </w:rPr>
        <w:t>(s)</w:t>
      </w:r>
      <w:r w:rsidRPr="00425C71">
        <w:rPr>
          <w:rFonts w:ascii="Times New Roman" w:hAnsi="Times New Roman"/>
        </w:rPr>
        <w:t xml:space="preserve"> have been established due to </w:t>
      </w:r>
      <w:r w:rsidRPr="00425C71">
        <w:rPr>
          <w:rFonts w:ascii="Times New Roman" w:eastAsia="Batang" w:hAnsi="Times New Roman"/>
          <w:noProof/>
        </w:rPr>
        <w:t>the configuration</w:t>
      </w:r>
      <w:r w:rsidRPr="00425C71">
        <w:rPr>
          <w:rFonts w:ascii="Times New Roman" w:hAnsi="Times New Roman"/>
          <w:i/>
        </w:rPr>
        <w:t xml:space="preserve"> </w:t>
      </w:r>
      <w:r w:rsidRPr="00425C71">
        <w:rPr>
          <w:rFonts w:ascii="Times New Roman" w:hAnsi="Times New Roman"/>
        </w:rPr>
        <w:t>by</w:t>
      </w:r>
      <w:r w:rsidRPr="00425C71">
        <w:rPr>
          <w:rFonts w:ascii="Times New Roman" w:hAnsi="Times New Roman"/>
          <w:i/>
        </w:rPr>
        <w:t xml:space="preserve"> </w:t>
      </w:r>
      <w:proofErr w:type="spellStart"/>
      <w:r w:rsidRPr="00425C71">
        <w:rPr>
          <w:rFonts w:ascii="Times New Roman" w:hAnsi="Times New Roman"/>
          <w:i/>
        </w:rPr>
        <w:t>RRCReconfigurationSidelink</w:t>
      </w:r>
      <w:proofErr w:type="spellEnd"/>
      <w:r w:rsidRPr="00425C71">
        <w:rPr>
          <w:rFonts w:ascii="Times New Roman" w:hAnsi="Times New Roman"/>
        </w:rPr>
        <w:t>;</w:t>
      </w:r>
    </w:p>
    <w:p w14:paraId="11EE0BDE"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w:t>
      </w:r>
      <w:proofErr w:type="spellEnd"/>
      <w:r w:rsidRPr="00425C71">
        <w:rPr>
          <w:rFonts w:ascii="Times New Roman" w:hAnsi="Times New Roman"/>
          <w:i/>
        </w:rPr>
        <w:t>-QoS-</w:t>
      </w:r>
      <w:proofErr w:type="spellStart"/>
      <w:r w:rsidRPr="00425C71">
        <w:rPr>
          <w:rFonts w:ascii="Times New Roman" w:hAnsi="Times New Roman"/>
          <w:i/>
        </w:rPr>
        <w:t>InfoList</w:t>
      </w:r>
      <w:proofErr w:type="spellEnd"/>
      <w:r w:rsidRPr="00425C71">
        <w:rPr>
          <w:rFonts w:ascii="Times New Roman" w:hAnsi="Times New Roman"/>
        </w:rPr>
        <w:t xml:space="preserve"> to include QoS profile(s) of the </w:t>
      </w:r>
      <w:proofErr w:type="spellStart"/>
      <w:r w:rsidRPr="00425C71">
        <w:rPr>
          <w:rFonts w:ascii="Times New Roman" w:hAnsi="Times New Roman"/>
        </w:rPr>
        <w:t>sidelink</w:t>
      </w:r>
      <w:proofErr w:type="spellEnd"/>
      <w:r w:rsidRPr="00425C71">
        <w:rPr>
          <w:rFonts w:ascii="Times New Roman" w:hAnsi="Times New Roman"/>
        </w:rPr>
        <w:t xml:space="preserve"> QoS flow(s) of the associated destination configured by the upper layer for the NR </w:t>
      </w:r>
      <w:proofErr w:type="spellStart"/>
      <w:r w:rsidRPr="00425C71">
        <w:rPr>
          <w:rFonts w:ascii="Times New Roman" w:hAnsi="Times New Roman"/>
        </w:rPr>
        <w:t>sidelink</w:t>
      </w:r>
      <w:proofErr w:type="spellEnd"/>
      <w:r w:rsidRPr="00425C71">
        <w:rPr>
          <w:rFonts w:ascii="Times New Roman" w:hAnsi="Times New Roman"/>
        </w:rPr>
        <w:t xml:space="preserve"> communication transmission;</w:t>
      </w:r>
    </w:p>
    <w:p w14:paraId="7449FE80" w14:textId="77777777" w:rsidR="00425C71" w:rsidRPr="00425C71" w:rsidRDefault="00425C71" w:rsidP="00425C71">
      <w:pPr>
        <w:pStyle w:val="B5"/>
        <w:rPr>
          <w:rFonts w:ascii="Times New Roman" w:hAnsi="Times New Roman"/>
        </w:rPr>
      </w:pPr>
      <w:r w:rsidRPr="00425C71">
        <w:rPr>
          <w:rFonts w:ascii="Times New Roman" w:hAnsi="Times New Roman"/>
        </w:rPr>
        <w:lastRenderedPageBreak/>
        <w:t>5&gt;</w:t>
      </w:r>
      <w:r w:rsidRPr="00425C71">
        <w:rPr>
          <w:rFonts w:ascii="Times New Roman" w:hAnsi="Times New Roman"/>
        </w:rPr>
        <w:tab/>
        <w:t xml:space="preserve">set </w:t>
      </w:r>
      <w:proofErr w:type="spellStart"/>
      <w:r w:rsidRPr="00425C71">
        <w:rPr>
          <w:rFonts w:ascii="Times New Roman" w:hAnsi="Times New Roman"/>
          <w:i/>
        </w:rPr>
        <w:t>sl-TxInterestedFreqList</w:t>
      </w:r>
      <w:proofErr w:type="spellEnd"/>
      <w:r w:rsidRPr="00425C71">
        <w:rPr>
          <w:rFonts w:ascii="Times New Roman" w:hAnsi="Times New Roman"/>
        </w:rPr>
        <w:t xml:space="preserve"> to indicate the frequency</w:t>
      </w:r>
      <w:r w:rsidRPr="00425C71">
        <w:rPr>
          <w:rFonts w:ascii="Times New Roman" w:hAnsi="Times New Roman"/>
          <w:lang w:eastAsia="zh-CN"/>
        </w:rPr>
        <w:t xml:space="preserve"> </w:t>
      </w:r>
      <w:r w:rsidRPr="00425C71">
        <w:rPr>
          <w:rFonts w:ascii="Times New Roman" w:hAnsi="Times New Roman"/>
        </w:rPr>
        <w:t xml:space="preserve">of the associated destination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communication</w:t>
      </w:r>
      <w:r w:rsidRPr="00425C71">
        <w:rPr>
          <w:rFonts w:ascii="Times New Roman" w:hAnsi="Times New Roman"/>
          <w:lang w:eastAsia="zh-CN"/>
        </w:rPr>
        <w:t xml:space="preserve"> transmission</w:t>
      </w:r>
      <w:r w:rsidRPr="00425C71">
        <w:rPr>
          <w:rFonts w:ascii="Times New Roman" w:hAnsi="Times New Roman"/>
        </w:rPr>
        <w:t>;</w:t>
      </w:r>
    </w:p>
    <w:p w14:paraId="55B5648E"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sl-TypeTxSyncList</w:t>
      </w:r>
      <w:proofErr w:type="spellEnd"/>
      <w:r w:rsidRPr="00425C71">
        <w:rPr>
          <w:rFonts w:ascii="Times New Roman" w:hAnsi="Times New Roman"/>
          <w:i/>
        </w:rPr>
        <w:t xml:space="preserve"> </w:t>
      </w:r>
      <w:r w:rsidRPr="00425C71">
        <w:rPr>
          <w:rFonts w:ascii="Times New Roman" w:hAnsi="Times New Roman"/>
        </w:rPr>
        <w:t xml:space="preserve">to </w:t>
      </w:r>
      <w:r w:rsidRPr="00425C71">
        <w:rPr>
          <w:rFonts w:ascii="Times New Roman" w:hAnsi="Times New Roman"/>
          <w:lang w:eastAsia="zh-CN"/>
        </w:rPr>
        <w:t xml:space="preserve">the current synchronization reference type used on the associated </w:t>
      </w:r>
      <w:proofErr w:type="spellStart"/>
      <w:r w:rsidRPr="00425C71">
        <w:rPr>
          <w:rFonts w:ascii="Times New Roman" w:hAnsi="Times New Roman"/>
          <w:i/>
        </w:rPr>
        <w:t>sl-TxInterestedFreqList</w:t>
      </w:r>
      <w:proofErr w:type="spellEnd"/>
      <w:r w:rsidRPr="00425C71">
        <w:rPr>
          <w:rFonts w:ascii="Times New Roman" w:hAnsi="Times New Roman"/>
        </w:rPr>
        <w:t xml:space="preserve">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communication</w:t>
      </w:r>
      <w:r w:rsidRPr="00425C71">
        <w:rPr>
          <w:rFonts w:ascii="Times New Roman" w:hAnsi="Times New Roman"/>
          <w:lang w:eastAsia="zh-CN"/>
        </w:rPr>
        <w:t xml:space="preserve"> transmission</w:t>
      </w:r>
      <w:r w:rsidRPr="00425C71">
        <w:rPr>
          <w:rFonts w:ascii="Times New Roman" w:hAnsi="Times New Roman"/>
        </w:rPr>
        <w:t>;</w:t>
      </w:r>
    </w:p>
    <w:p w14:paraId="2ADF7AF9"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sl-CapabilityInformationSidelink</w:t>
      </w:r>
      <w:proofErr w:type="spellEnd"/>
      <w:r w:rsidRPr="00425C71">
        <w:rPr>
          <w:rFonts w:ascii="Times New Roman" w:hAnsi="Times New Roman"/>
        </w:rPr>
        <w:t xml:space="preserve"> to include </w:t>
      </w:r>
      <w:proofErr w:type="spellStart"/>
      <w:r w:rsidRPr="00425C71">
        <w:rPr>
          <w:rFonts w:ascii="Times New Roman" w:hAnsi="Times New Roman"/>
          <w:i/>
        </w:rPr>
        <w:t>UECapabilityInformationSidelink</w:t>
      </w:r>
      <w:proofErr w:type="spellEnd"/>
      <w:r w:rsidRPr="00425C71">
        <w:rPr>
          <w:rFonts w:ascii="Times New Roman" w:hAnsi="Times New Roman"/>
        </w:rPr>
        <w:t xml:space="preserve"> message, if any, received from the associated peer UE;</w:t>
      </w:r>
    </w:p>
    <w:p w14:paraId="5A7D5EB3"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if </w:t>
      </w:r>
      <w:proofErr w:type="spellStart"/>
      <w:r w:rsidRPr="00425C71">
        <w:rPr>
          <w:rFonts w:ascii="Times New Roman" w:hAnsi="Times New Roman"/>
          <w:i/>
          <w:iCs/>
        </w:rPr>
        <w:t>sl-FreqInfoListSizeExt</w:t>
      </w:r>
      <w:proofErr w:type="spellEnd"/>
      <w:r w:rsidRPr="00425C71">
        <w:rPr>
          <w:rFonts w:ascii="Times New Roman" w:hAnsi="Times New Roman"/>
        </w:rPr>
        <w:t xml:space="preserve"> is included in </w:t>
      </w:r>
      <w:r w:rsidRPr="00425C71">
        <w:rPr>
          <w:rFonts w:ascii="Times New Roman" w:hAnsi="Times New Roman"/>
          <w:i/>
          <w:iCs/>
        </w:rPr>
        <w:t>SIB12-IEs</w:t>
      </w:r>
      <w:r w:rsidRPr="00425C71">
        <w:rPr>
          <w:rFonts w:ascii="Times New Roman" w:hAnsi="Times New Roman"/>
        </w:rPr>
        <w:t>:</w:t>
      </w:r>
    </w:p>
    <w:p w14:paraId="16A6D45E" w14:textId="77777777" w:rsidR="00425C71" w:rsidRPr="00425C71" w:rsidRDefault="00425C71" w:rsidP="00425C71">
      <w:pPr>
        <w:pStyle w:val="B6"/>
        <w:rPr>
          <w:lang w:val="en-GB"/>
        </w:rPr>
      </w:pPr>
      <w:r w:rsidRPr="00425C71">
        <w:rPr>
          <w:lang w:val="en-GB"/>
        </w:rPr>
        <w:t>6&gt;</w:t>
      </w:r>
      <w:r w:rsidRPr="00425C71">
        <w:rPr>
          <w:lang w:val="en-GB"/>
        </w:rPr>
        <w:tab/>
        <w:t xml:space="preserve">set </w:t>
      </w:r>
      <w:proofErr w:type="spellStart"/>
      <w:r w:rsidRPr="00425C71">
        <w:rPr>
          <w:i/>
          <w:iCs/>
          <w:lang w:val="en-GB"/>
        </w:rPr>
        <w:t>sl</w:t>
      </w:r>
      <w:proofErr w:type="spellEnd"/>
      <w:r w:rsidRPr="00425C71">
        <w:rPr>
          <w:i/>
          <w:iCs/>
          <w:lang w:val="en-GB"/>
        </w:rPr>
        <w:t>-QoS-</w:t>
      </w:r>
      <w:proofErr w:type="spellStart"/>
      <w:r w:rsidRPr="00425C71">
        <w:rPr>
          <w:i/>
          <w:iCs/>
          <w:lang w:val="en-GB"/>
        </w:rPr>
        <w:t>InfoList</w:t>
      </w:r>
      <w:proofErr w:type="spellEnd"/>
      <w:r w:rsidRPr="00425C71">
        <w:rPr>
          <w:lang w:val="en-GB"/>
        </w:rPr>
        <w:t xml:space="preserve"> to include the frequency(</w:t>
      </w:r>
      <w:proofErr w:type="spellStart"/>
      <w:r w:rsidRPr="00425C71">
        <w:rPr>
          <w:lang w:val="en-GB"/>
        </w:rPr>
        <w:t>ies</w:t>
      </w:r>
      <w:proofErr w:type="spellEnd"/>
      <w:r w:rsidRPr="00425C71">
        <w:rPr>
          <w:lang w:val="en-GB"/>
        </w:rPr>
        <w:t xml:space="preserve">), and Tx Profile mapped to the </w:t>
      </w:r>
      <w:proofErr w:type="spellStart"/>
      <w:r w:rsidRPr="00425C71">
        <w:rPr>
          <w:lang w:val="en-GB"/>
        </w:rPr>
        <w:t>sidelink</w:t>
      </w:r>
      <w:proofErr w:type="spellEnd"/>
      <w:r w:rsidRPr="00425C71">
        <w:rPr>
          <w:lang w:val="en-GB"/>
        </w:rPr>
        <w:t xml:space="preserve"> QoS flow(s) of the associated destination configured by the upper layer for the NR </w:t>
      </w:r>
      <w:proofErr w:type="spellStart"/>
      <w:r w:rsidRPr="00425C71">
        <w:rPr>
          <w:lang w:val="en-GB"/>
        </w:rPr>
        <w:t>sidelink</w:t>
      </w:r>
      <w:proofErr w:type="spellEnd"/>
      <w:r w:rsidRPr="00425C71">
        <w:rPr>
          <w:lang w:val="en-GB"/>
        </w:rPr>
        <w:t xml:space="preserve"> groupcast and broadcast communication transmission;</w:t>
      </w:r>
    </w:p>
    <w:p w14:paraId="192DDDBD"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if a </w:t>
      </w:r>
      <w:proofErr w:type="spellStart"/>
      <w:r w:rsidRPr="00425C71">
        <w:rPr>
          <w:rFonts w:ascii="Times New Roman" w:hAnsi="Times New Roman"/>
        </w:rPr>
        <w:t>sidelink</w:t>
      </w:r>
      <w:proofErr w:type="spellEnd"/>
      <w:r w:rsidRPr="00425C71">
        <w:rPr>
          <w:rFonts w:ascii="Times New Roman" w:hAnsi="Times New Roman"/>
        </w:rPr>
        <w:t xml:space="preserve"> radio link failure or a </w:t>
      </w:r>
      <w:proofErr w:type="spellStart"/>
      <w:r w:rsidRPr="00425C71">
        <w:rPr>
          <w:rFonts w:ascii="Times New Roman" w:hAnsi="Times New Roman"/>
        </w:rPr>
        <w:t>sidelink</w:t>
      </w:r>
      <w:proofErr w:type="spellEnd"/>
      <w:r w:rsidRPr="00425C71">
        <w:rPr>
          <w:rFonts w:ascii="Times New Roman" w:hAnsi="Times New Roman"/>
        </w:rPr>
        <w:t xml:space="preserve"> RRC reconfiguration failure has been declared, according to clauses 5.8.9.3 and 5.8.9.1.8, respectively;</w:t>
      </w:r>
    </w:p>
    <w:p w14:paraId="0FA048FF"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include </w:t>
      </w:r>
      <w:proofErr w:type="spellStart"/>
      <w:r w:rsidRPr="00425C71">
        <w:rPr>
          <w:rFonts w:ascii="Times New Roman" w:hAnsi="Times New Roman"/>
          <w:i/>
        </w:rPr>
        <w:t>sl-FailureList</w:t>
      </w:r>
      <w:proofErr w:type="spellEnd"/>
      <w:r w:rsidRPr="00425C71">
        <w:rPr>
          <w:rFonts w:ascii="Times New Roman" w:hAnsi="Times New Roman"/>
        </w:rPr>
        <w:t xml:space="preserve"> and set its fields as follows for each destination for which it reports the NR </w:t>
      </w:r>
      <w:proofErr w:type="spellStart"/>
      <w:r w:rsidRPr="00425C71">
        <w:rPr>
          <w:rFonts w:ascii="Times New Roman" w:hAnsi="Times New Roman"/>
        </w:rPr>
        <w:t>sidelink</w:t>
      </w:r>
      <w:proofErr w:type="spellEnd"/>
      <w:r w:rsidRPr="00425C71">
        <w:rPr>
          <w:rFonts w:ascii="Times New Roman" w:hAnsi="Times New Roman"/>
        </w:rPr>
        <w:t xml:space="preserve"> communication failure:</w:t>
      </w:r>
    </w:p>
    <w:p w14:paraId="131D0DFF" w14:textId="77777777" w:rsidR="00425C71" w:rsidRPr="00425C71" w:rsidRDefault="00425C71" w:rsidP="00425C71">
      <w:pPr>
        <w:pStyle w:val="B6"/>
        <w:rPr>
          <w:lang w:val="en-GB"/>
        </w:rPr>
      </w:pPr>
      <w:r w:rsidRPr="00425C71">
        <w:rPr>
          <w:lang w:val="en-GB"/>
        </w:rPr>
        <w:t>6&gt;</w:t>
      </w:r>
      <w:r w:rsidRPr="00425C71">
        <w:rPr>
          <w:lang w:val="en-GB"/>
        </w:rPr>
        <w:tab/>
        <w:t xml:space="preserve">set </w:t>
      </w:r>
      <w:proofErr w:type="spellStart"/>
      <w:r w:rsidRPr="00425C71">
        <w:rPr>
          <w:i/>
          <w:lang w:val="en-GB"/>
        </w:rPr>
        <w:t>sl-DestinationIdentity</w:t>
      </w:r>
      <w:proofErr w:type="spellEnd"/>
      <w:r w:rsidRPr="00425C71">
        <w:rPr>
          <w:i/>
          <w:lang w:val="en-GB"/>
        </w:rPr>
        <w:t xml:space="preserve"> </w:t>
      </w:r>
      <w:r w:rsidRPr="00425C71">
        <w:rPr>
          <w:lang w:val="en-GB"/>
        </w:rPr>
        <w:t>to the destination identity configured by upper layer</w:t>
      </w:r>
      <w:r w:rsidRPr="00425C71">
        <w:rPr>
          <w:lang w:val="en-GB" w:eastAsia="zh-CN"/>
        </w:rPr>
        <w:t xml:space="preserve"> for NR </w:t>
      </w:r>
      <w:proofErr w:type="spellStart"/>
      <w:r w:rsidRPr="00425C71">
        <w:rPr>
          <w:lang w:val="en-GB"/>
        </w:rPr>
        <w:t>sidelink</w:t>
      </w:r>
      <w:proofErr w:type="spellEnd"/>
      <w:r w:rsidRPr="00425C71">
        <w:rPr>
          <w:lang w:val="en-GB"/>
        </w:rPr>
        <w:t xml:space="preserve"> communication</w:t>
      </w:r>
      <w:r w:rsidRPr="00425C71">
        <w:rPr>
          <w:lang w:val="en-GB" w:eastAsia="zh-CN"/>
        </w:rPr>
        <w:t xml:space="preserve"> transmission</w:t>
      </w:r>
      <w:r w:rsidRPr="00425C71">
        <w:rPr>
          <w:lang w:val="en-GB"/>
        </w:rPr>
        <w:t>;</w:t>
      </w:r>
    </w:p>
    <w:p w14:paraId="5CAE9B52" w14:textId="77777777" w:rsidR="00425C71" w:rsidRPr="00425C71" w:rsidRDefault="00425C71" w:rsidP="00425C71">
      <w:pPr>
        <w:pStyle w:val="B6"/>
        <w:rPr>
          <w:lang w:val="en-GB"/>
        </w:rPr>
      </w:pPr>
      <w:r w:rsidRPr="00425C71">
        <w:rPr>
          <w:lang w:val="en-GB"/>
        </w:rPr>
        <w:t>6&gt;</w:t>
      </w:r>
      <w:r w:rsidRPr="00425C71">
        <w:rPr>
          <w:lang w:val="en-GB"/>
        </w:rPr>
        <w:tab/>
        <w:t xml:space="preserve">if the </w:t>
      </w:r>
      <w:proofErr w:type="spellStart"/>
      <w:r w:rsidRPr="00425C71">
        <w:rPr>
          <w:lang w:val="en-GB"/>
        </w:rPr>
        <w:t>sidelink</w:t>
      </w:r>
      <w:proofErr w:type="spellEnd"/>
      <w:r w:rsidRPr="00425C71">
        <w:rPr>
          <w:lang w:val="en-GB"/>
        </w:rPr>
        <w:t xml:space="preserve"> RLF is detected as specified in clause 5.8.9.3:</w:t>
      </w:r>
    </w:p>
    <w:p w14:paraId="31896EA8" w14:textId="77777777" w:rsidR="00425C71" w:rsidRPr="00425C71" w:rsidRDefault="00425C71" w:rsidP="00425C71">
      <w:pPr>
        <w:pStyle w:val="B7"/>
        <w:rPr>
          <w:lang w:val="en-GB"/>
        </w:rPr>
      </w:pPr>
      <w:r w:rsidRPr="00425C71">
        <w:rPr>
          <w:lang w:val="en-GB"/>
        </w:rPr>
        <w:t>7&gt;</w:t>
      </w:r>
      <w:r w:rsidRPr="00425C71">
        <w:rPr>
          <w:lang w:val="en-GB"/>
        </w:rPr>
        <w:tab/>
        <w:t xml:space="preserve">set </w:t>
      </w:r>
      <w:proofErr w:type="spellStart"/>
      <w:r w:rsidRPr="00425C71">
        <w:rPr>
          <w:i/>
          <w:lang w:val="en-GB"/>
        </w:rPr>
        <w:t>sl</w:t>
      </w:r>
      <w:proofErr w:type="spellEnd"/>
      <w:r w:rsidRPr="00425C71">
        <w:rPr>
          <w:i/>
          <w:lang w:val="en-GB"/>
        </w:rPr>
        <w:t>-Failure</w:t>
      </w:r>
      <w:r w:rsidRPr="00425C71">
        <w:rPr>
          <w:lang w:val="en-GB"/>
        </w:rPr>
        <w:t xml:space="preserve"> as </w:t>
      </w:r>
      <w:proofErr w:type="spellStart"/>
      <w:r w:rsidRPr="00425C71">
        <w:rPr>
          <w:i/>
          <w:lang w:val="en-GB"/>
        </w:rPr>
        <w:t>rlf</w:t>
      </w:r>
      <w:proofErr w:type="spellEnd"/>
      <w:r w:rsidRPr="00425C71">
        <w:rPr>
          <w:lang w:val="en-GB"/>
        </w:rPr>
        <w:t xml:space="preserve"> for the associated destination for the NR </w:t>
      </w:r>
      <w:proofErr w:type="spellStart"/>
      <w:r w:rsidRPr="00425C71">
        <w:rPr>
          <w:lang w:val="en-GB"/>
        </w:rPr>
        <w:t>sidelink</w:t>
      </w:r>
      <w:proofErr w:type="spellEnd"/>
      <w:r w:rsidRPr="00425C71">
        <w:rPr>
          <w:lang w:val="en-GB"/>
        </w:rPr>
        <w:t xml:space="preserve"> communication transmission;</w:t>
      </w:r>
    </w:p>
    <w:p w14:paraId="00670305" w14:textId="77777777" w:rsidR="00425C71" w:rsidRPr="00425C71" w:rsidRDefault="00425C71" w:rsidP="00425C71">
      <w:pPr>
        <w:pStyle w:val="B6"/>
        <w:rPr>
          <w:lang w:val="en-GB"/>
        </w:rPr>
      </w:pPr>
      <w:r w:rsidRPr="00425C71">
        <w:rPr>
          <w:lang w:val="en-GB"/>
        </w:rPr>
        <w:t>6&gt;</w:t>
      </w:r>
      <w:r w:rsidRPr="00425C71">
        <w:rPr>
          <w:lang w:val="en-GB"/>
        </w:rPr>
        <w:tab/>
        <w:t xml:space="preserve">else if </w:t>
      </w:r>
      <w:proofErr w:type="spellStart"/>
      <w:r w:rsidRPr="00425C71">
        <w:rPr>
          <w:i/>
          <w:iCs/>
          <w:lang w:val="en-GB"/>
        </w:rPr>
        <w:t>RRCReconfigurationFailureSidelink</w:t>
      </w:r>
      <w:proofErr w:type="spellEnd"/>
      <w:r w:rsidRPr="00425C71">
        <w:rPr>
          <w:lang w:val="en-GB"/>
        </w:rPr>
        <w:t xml:space="preserve"> is received:</w:t>
      </w:r>
    </w:p>
    <w:p w14:paraId="0AEB7E15" w14:textId="77777777" w:rsidR="00425C71" w:rsidRPr="00425C71" w:rsidRDefault="00425C71" w:rsidP="00425C71">
      <w:pPr>
        <w:pStyle w:val="B7"/>
        <w:rPr>
          <w:lang w:val="en-GB"/>
        </w:rPr>
      </w:pPr>
      <w:r w:rsidRPr="00425C71">
        <w:rPr>
          <w:lang w:val="en-GB"/>
        </w:rPr>
        <w:t>7&gt;</w:t>
      </w:r>
      <w:r w:rsidRPr="00425C71">
        <w:rPr>
          <w:lang w:val="en-GB"/>
        </w:rPr>
        <w:tab/>
        <w:t xml:space="preserve">set </w:t>
      </w:r>
      <w:proofErr w:type="spellStart"/>
      <w:r w:rsidRPr="00425C71">
        <w:rPr>
          <w:i/>
          <w:lang w:val="en-GB"/>
        </w:rPr>
        <w:t>sl</w:t>
      </w:r>
      <w:proofErr w:type="spellEnd"/>
      <w:r w:rsidRPr="00425C71">
        <w:rPr>
          <w:i/>
          <w:lang w:val="en-GB"/>
        </w:rPr>
        <w:t>-Failure</w:t>
      </w:r>
      <w:r w:rsidRPr="00425C71">
        <w:rPr>
          <w:lang w:val="en-GB"/>
        </w:rPr>
        <w:t xml:space="preserve"> as </w:t>
      </w:r>
      <w:proofErr w:type="spellStart"/>
      <w:r w:rsidRPr="00425C71">
        <w:rPr>
          <w:i/>
          <w:lang w:val="en-GB"/>
        </w:rPr>
        <w:t>configFailure</w:t>
      </w:r>
      <w:proofErr w:type="spellEnd"/>
      <w:r w:rsidRPr="00425C71">
        <w:rPr>
          <w:i/>
          <w:lang w:val="en-GB"/>
        </w:rPr>
        <w:t xml:space="preserve"> </w:t>
      </w:r>
      <w:r w:rsidRPr="00425C71">
        <w:rPr>
          <w:lang w:val="en-GB"/>
        </w:rPr>
        <w:t xml:space="preserve">for the associated destination for the NR </w:t>
      </w:r>
      <w:proofErr w:type="spellStart"/>
      <w:r w:rsidRPr="00425C71">
        <w:rPr>
          <w:lang w:val="en-GB"/>
        </w:rPr>
        <w:t>sidelink</w:t>
      </w:r>
      <w:proofErr w:type="spellEnd"/>
      <w:r w:rsidRPr="00425C71">
        <w:rPr>
          <w:lang w:val="en-GB"/>
        </w:rPr>
        <w:t xml:space="preserve"> communication transmission;</w:t>
      </w:r>
    </w:p>
    <w:p w14:paraId="0750A601"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if a </w:t>
      </w:r>
      <w:proofErr w:type="spellStart"/>
      <w:r w:rsidRPr="00425C71">
        <w:rPr>
          <w:rFonts w:ascii="Times New Roman" w:hAnsi="Times New Roman"/>
        </w:rPr>
        <w:t>sidelink</w:t>
      </w:r>
      <w:proofErr w:type="spellEnd"/>
      <w:r w:rsidRPr="00425C71">
        <w:rPr>
          <w:rFonts w:ascii="Times New Roman" w:hAnsi="Times New Roman"/>
        </w:rPr>
        <w:t xml:space="preserve"> carrier failure has been indicated by MAC layer;</w:t>
      </w:r>
    </w:p>
    <w:p w14:paraId="3BFD22F6"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include </w:t>
      </w:r>
      <w:proofErr w:type="spellStart"/>
      <w:r w:rsidRPr="00425C71">
        <w:rPr>
          <w:rFonts w:ascii="Times New Roman" w:hAnsi="Times New Roman"/>
          <w:i/>
          <w:iCs/>
        </w:rPr>
        <w:t>sl-CarrierFailureList</w:t>
      </w:r>
      <w:proofErr w:type="spellEnd"/>
      <w:r w:rsidRPr="00425C71">
        <w:rPr>
          <w:rFonts w:ascii="Times New Roman" w:hAnsi="Times New Roman"/>
        </w:rPr>
        <w:t xml:space="preserve"> and set its fields as follows for each destination for which it reports the </w:t>
      </w:r>
      <w:proofErr w:type="spellStart"/>
      <w:r w:rsidRPr="00425C71">
        <w:rPr>
          <w:rFonts w:ascii="Times New Roman" w:hAnsi="Times New Roman"/>
        </w:rPr>
        <w:t>sidelink</w:t>
      </w:r>
      <w:proofErr w:type="spellEnd"/>
      <w:r w:rsidRPr="00425C71">
        <w:rPr>
          <w:rFonts w:ascii="Times New Roman" w:hAnsi="Times New Roman"/>
        </w:rPr>
        <w:t xml:space="preserve"> carrier failure:</w:t>
      </w:r>
    </w:p>
    <w:p w14:paraId="79330132" w14:textId="77777777" w:rsidR="00425C71" w:rsidRPr="00425C71" w:rsidRDefault="00425C71" w:rsidP="00425C71">
      <w:pPr>
        <w:pStyle w:val="B6"/>
        <w:rPr>
          <w:lang w:val="en-GB"/>
        </w:rPr>
      </w:pPr>
      <w:r w:rsidRPr="00425C71">
        <w:rPr>
          <w:lang w:val="en-GB"/>
        </w:rPr>
        <w:t>6&gt;</w:t>
      </w:r>
      <w:r w:rsidRPr="00425C71">
        <w:rPr>
          <w:lang w:val="en-GB"/>
        </w:rPr>
        <w:tab/>
        <w:t xml:space="preserve">set </w:t>
      </w:r>
      <w:proofErr w:type="spellStart"/>
      <w:r w:rsidRPr="00425C71">
        <w:rPr>
          <w:i/>
          <w:iCs/>
          <w:lang w:val="en-GB"/>
        </w:rPr>
        <w:t>sl-DestinationIdentity</w:t>
      </w:r>
      <w:proofErr w:type="spellEnd"/>
      <w:r w:rsidRPr="00425C71">
        <w:rPr>
          <w:lang w:val="en-GB"/>
        </w:rPr>
        <w:t xml:space="preserve"> to the destination identity for which the concerned </w:t>
      </w:r>
      <w:proofErr w:type="spellStart"/>
      <w:r w:rsidRPr="00425C71">
        <w:rPr>
          <w:lang w:val="en-GB"/>
        </w:rPr>
        <w:t>sidelink</w:t>
      </w:r>
      <w:proofErr w:type="spellEnd"/>
      <w:r w:rsidRPr="00425C71">
        <w:rPr>
          <w:lang w:val="en-GB"/>
        </w:rPr>
        <w:t xml:space="preserve"> carrier failure is indicated;</w:t>
      </w:r>
    </w:p>
    <w:p w14:paraId="34C1DF90" w14:textId="77777777" w:rsidR="00425C71" w:rsidRPr="00425C71" w:rsidRDefault="00425C71" w:rsidP="00425C71">
      <w:pPr>
        <w:pStyle w:val="B6"/>
        <w:rPr>
          <w:lang w:val="en-GB"/>
        </w:rPr>
      </w:pPr>
      <w:r w:rsidRPr="00425C71">
        <w:rPr>
          <w:lang w:val="en-GB"/>
        </w:rPr>
        <w:t>6&gt;</w:t>
      </w:r>
      <w:r w:rsidRPr="00425C71">
        <w:rPr>
          <w:lang w:val="en-GB"/>
        </w:rPr>
        <w:tab/>
        <w:t xml:space="preserve">set </w:t>
      </w:r>
      <w:proofErr w:type="spellStart"/>
      <w:r w:rsidRPr="00425C71">
        <w:rPr>
          <w:i/>
          <w:iCs/>
          <w:lang w:val="en-GB"/>
        </w:rPr>
        <w:t>sl-CarrierFailure</w:t>
      </w:r>
      <w:proofErr w:type="spellEnd"/>
      <w:r w:rsidRPr="00425C71">
        <w:rPr>
          <w:lang w:val="en-GB"/>
        </w:rPr>
        <w:t xml:space="preserve"> to include the concerned carrier for which the </w:t>
      </w:r>
      <w:proofErr w:type="spellStart"/>
      <w:r w:rsidRPr="00425C71">
        <w:rPr>
          <w:lang w:val="en-GB"/>
        </w:rPr>
        <w:t>sidelink</w:t>
      </w:r>
      <w:proofErr w:type="spellEnd"/>
      <w:r w:rsidRPr="00425C71">
        <w:rPr>
          <w:lang w:val="en-GB"/>
        </w:rPr>
        <w:t xml:space="preserve"> carrier failure is indicated;</w:t>
      </w:r>
    </w:p>
    <w:p w14:paraId="0CAA6FA8"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proofErr w:type="spellStart"/>
      <w:r w:rsidRPr="00425C71">
        <w:rPr>
          <w:rFonts w:ascii="Times New Roman" w:hAnsi="Times New Roman"/>
          <w:i/>
        </w:rPr>
        <w:t>sl-NonRelayDiscovery</w:t>
      </w:r>
      <w:proofErr w:type="spellEnd"/>
      <w:r w:rsidRPr="00425C71">
        <w:rPr>
          <w:rFonts w:ascii="Times New Roman" w:hAnsi="Times New Roman"/>
        </w:rPr>
        <w:t xml:space="preserve"> and if configured by upper layers to receive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non-relay discovery messages, or 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sl-L2U2N-Relay</w:t>
      </w:r>
      <w:r w:rsidRPr="00425C71">
        <w:rPr>
          <w:rFonts w:ascii="Times New Roman" w:hAnsi="Times New Roman"/>
        </w:rPr>
        <w:t xml:space="preserve"> and if configured by upper layers to receive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L2 U2N relay discovery messages, or 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sl-L3U2N-RelayDiscovery</w:t>
      </w:r>
      <w:r w:rsidRPr="00425C71">
        <w:rPr>
          <w:rFonts w:ascii="Times New Roman" w:hAnsi="Times New Roman"/>
        </w:rPr>
        <w:t xml:space="preserve"> and if configured by upper layers to receive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L3 U2N relay discovery messages; or</w:t>
      </w:r>
    </w:p>
    <w:p w14:paraId="018A396E"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sl-L2-U2U-Relay</w:t>
      </w:r>
      <w:r w:rsidRPr="00425C71">
        <w:rPr>
          <w:rFonts w:ascii="Times New Roman" w:hAnsi="Times New Roman"/>
        </w:rPr>
        <w:t xml:space="preserve"> and if configured by upper layers to receive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L2 U2U relay discovery messages; or</w:t>
      </w:r>
    </w:p>
    <w:p w14:paraId="2EC9E9AF"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sl-L3-U2U-RelayDiscovery</w:t>
      </w:r>
      <w:r w:rsidRPr="00425C71">
        <w:rPr>
          <w:rFonts w:ascii="Times New Roman" w:hAnsi="Times New Roman"/>
        </w:rPr>
        <w:t xml:space="preserve"> and if configured by upper layers to receive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L3 U2U relay discovery messages:</w:t>
      </w:r>
    </w:p>
    <w:p w14:paraId="1316A550"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include </w:t>
      </w:r>
      <w:proofErr w:type="spellStart"/>
      <w:r w:rsidRPr="00425C71">
        <w:rPr>
          <w:rFonts w:ascii="Times New Roman" w:hAnsi="Times New Roman"/>
          <w:i/>
        </w:rPr>
        <w:t>sl-RxInterestedFreqListDisc</w:t>
      </w:r>
      <w:proofErr w:type="spellEnd"/>
      <w:r w:rsidRPr="00425C71">
        <w:rPr>
          <w:rFonts w:ascii="Times New Roman" w:hAnsi="Times New Roman"/>
          <w:i/>
        </w:rPr>
        <w:t xml:space="preserve"> </w:t>
      </w:r>
      <w:r w:rsidRPr="00425C71">
        <w:rPr>
          <w:rFonts w:ascii="Times New Roman" w:hAnsi="Times New Roman"/>
        </w:rPr>
        <w:t xml:space="preserve">and set it to the frequency for NR </w:t>
      </w:r>
      <w:proofErr w:type="spellStart"/>
      <w:r w:rsidRPr="00425C71">
        <w:rPr>
          <w:rFonts w:ascii="Times New Roman" w:hAnsi="Times New Roman"/>
        </w:rPr>
        <w:t>sidelink</w:t>
      </w:r>
      <w:proofErr w:type="spellEnd"/>
      <w:r w:rsidRPr="00425C71">
        <w:rPr>
          <w:rFonts w:ascii="Times New Roman" w:hAnsi="Times New Roman"/>
        </w:rPr>
        <w:t xml:space="preserve"> discovery messages reception;</w:t>
      </w:r>
    </w:p>
    <w:p w14:paraId="66D098A8"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sl-L2U2N-Relay</w:t>
      </w:r>
      <w:r w:rsidRPr="00425C71">
        <w:rPr>
          <w:rFonts w:ascii="Times New Roman" w:hAnsi="Times New Roman"/>
        </w:rPr>
        <w:t xml:space="preserve"> and the UE is capable of L2 U2N remote UE:</w:t>
      </w:r>
    </w:p>
    <w:p w14:paraId="6B7D5C21" w14:textId="77777777" w:rsidR="00425C71" w:rsidRPr="00425C71" w:rsidRDefault="00425C71" w:rsidP="00425C71">
      <w:pPr>
        <w:pStyle w:val="B4"/>
        <w:rPr>
          <w:rFonts w:ascii="Times New Roman" w:hAnsi="Times New Roman"/>
        </w:rPr>
      </w:pPr>
      <w:r w:rsidRPr="00425C71">
        <w:rPr>
          <w:rFonts w:ascii="Times New Roman" w:eastAsia="等线" w:hAnsi="Times New Roman"/>
          <w:lang w:eastAsia="zh-CN"/>
        </w:rPr>
        <w:t>4&gt;</w:t>
      </w:r>
      <w:r w:rsidRPr="00425C71">
        <w:rPr>
          <w:rFonts w:ascii="Times New Roman" w:eastAsia="等线" w:hAnsi="Times New Roman"/>
          <w:lang w:eastAsia="zh-CN"/>
        </w:rPr>
        <w:tab/>
        <w:t xml:space="preserve">include </w:t>
      </w:r>
      <w:proofErr w:type="spellStart"/>
      <w:r w:rsidRPr="00425C71">
        <w:rPr>
          <w:rFonts w:ascii="Times New Roman" w:eastAsia="等线" w:hAnsi="Times New Roman"/>
          <w:i/>
          <w:lang w:eastAsia="zh-CN"/>
        </w:rPr>
        <w:t>sl-SourceIdentityRemoteUE</w:t>
      </w:r>
      <w:proofErr w:type="spellEnd"/>
      <w:r w:rsidRPr="00425C71">
        <w:rPr>
          <w:rFonts w:ascii="Times New Roman" w:eastAsia="等线" w:hAnsi="Times New Roman"/>
          <w:lang w:eastAsia="zh-CN"/>
        </w:rPr>
        <w:t xml:space="preserve"> and set it to the source identity configured by upper layer for NR </w:t>
      </w:r>
      <w:proofErr w:type="spellStart"/>
      <w:r w:rsidRPr="00425C71">
        <w:rPr>
          <w:rFonts w:ascii="Times New Roman" w:eastAsia="等线" w:hAnsi="Times New Roman"/>
          <w:lang w:eastAsia="zh-CN"/>
        </w:rPr>
        <w:t>sidelink</w:t>
      </w:r>
      <w:proofErr w:type="spellEnd"/>
      <w:r w:rsidRPr="00425C71">
        <w:rPr>
          <w:rFonts w:ascii="Times New Roman" w:eastAsia="等线" w:hAnsi="Times New Roman"/>
          <w:lang w:eastAsia="zh-CN"/>
        </w:rPr>
        <w:t xml:space="preserve"> L2 U2N relay communication transmission;</w:t>
      </w:r>
    </w:p>
    <w:p w14:paraId="43444025"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proofErr w:type="spellStart"/>
      <w:r w:rsidRPr="00425C71">
        <w:rPr>
          <w:rFonts w:ascii="Times New Roman" w:hAnsi="Times New Roman"/>
          <w:i/>
        </w:rPr>
        <w:t>sl-NonRelayDiscovery</w:t>
      </w:r>
      <w:proofErr w:type="spellEnd"/>
      <w:r w:rsidRPr="00425C71">
        <w:rPr>
          <w:rFonts w:ascii="Times New Roman" w:hAnsi="Times New Roman"/>
        </w:rPr>
        <w:t xml:space="preserve"> and if configured by upper layers to transmit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non-relay discovery messages, or 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sl-L2U2N-Relay</w:t>
      </w:r>
      <w:r w:rsidRPr="00425C71">
        <w:rPr>
          <w:rFonts w:ascii="Times New Roman" w:hAnsi="Times New Roman"/>
        </w:rPr>
        <w:t xml:space="preserve"> and if configured by upper layers to </w:t>
      </w:r>
      <w:r w:rsidRPr="00425C71">
        <w:rPr>
          <w:rFonts w:ascii="Times New Roman" w:hAnsi="Times New Roman"/>
        </w:rPr>
        <w:lastRenderedPageBreak/>
        <w:t xml:space="preserve">transmit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L2 U2N relay discovery messages, or 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sl-L3U2N-RelayDiscovery</w:t>
      </w:r>
      <w:r w:rsidRPr="00425C71">
        <w:rPr>
          <w:rFonts w:ascii="Times New Roman" w:hAnsi="Times New Roman"/>
        </w:rPr>
        <w:t xml:space="preserve"> and if configured by upper layers to transmit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L3 U2N relay discovery messages; or</w:t>
      </w:r>
    </w:p>
    <w:p w14:paraId="2C5DA37C"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sl-L2-U2U-Relay</w:t>
      </w:r>
      <w:r w:rsidRPr="00425C71">
        <w:rPr>
          <w:rFonts w:ascii="Times New Roman" w:hAnsi="Times New Roman"/>
        </w:rPr>
        <w:t xml:space="preserve"> and if configured by upper layers to transmit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L2 U2U relay discovery messages; or </w:t>
      </w:r>
    </w:p>
    <w:p w14:paraId="1F558FEF"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sl-L3-U2U-RelayDiscovery</w:t>
      </w:r>
      <w:r w:rsidRPr="00425C71">
        <w:rPr>
          <w:rFonts w:ascii="Times New Roman" w:hAnsi="Times New Roman"/>
        </w:rPr>
        <w:t xml:space="preserve"> and if configured by upper layers to transmit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L3 U2U relay discovery messages:</w:t>
      </w:r>
    </w:p>
    <w:p w14:paraId="307F8D08"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include </w:t>
      </w:r>
      <w:proofErr w:type="spellStart"/>
      <w:r w:rsidRPr="00425C71">
        <w:rPr>
          <w:rFonts w:ascii="Times New Roman" w:hAnsi="Times New Roman"/>
          <w:i/>
        </w:rPr>
        <w:t>sl-TxResourceReqListDisc</w:t>
      </w:r>
      <w:proofErr w:type="spellEnd"/>
      <w:r w:rsidRPr="00425C71">
        <w:rPr>
          <w:rFonts w:ascii="Times New Roman" w:hAnsi="Times New Roman"/>
        </w:rPr>
        <w:t xml:space="preserve"> and set its fields (if needed) as follows for each destination for which it requests network to assign NR </w:t>
      </w:r>
      <w:proofErr w:type="spellStart"/>
      <w:r w:rsidRPr="00425C71">
        <w:rPr>
          <w:rFonts w:ascii="Times New Roman" w:hAnsi="Times New Roman"/>
        </w:rPr>
        <w:t>sidelink</w:t>
      </w:r>
      <w:proofErr w:type="spellEnd"/>
      <w:r w:rsidRPr="00425C71">
        <w:rPr>
          <w:rFonts w:ascii="Times New Roman" w:hAnsi="Times New Roman"/>
        </w:rPr>
        <w:t xml:space="preserve"> discovery messages resource:</w:t>
      </w:r>
    </w:p>
    <w:p w14:paraId="28523124"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sl-DestinationIdentityDisc</w:t>
      </w:r>
      <w:proofErr w:type="spellEnd"/>
      <w:r w:rsidRPr="00425C71">
        <w:rPr>
          <w:rFonts w:ascii="Times New Roman" w:hAnsi="Times New Roman"/>
          <w:i/>
        </w:rPr>
        <w:t xml:space="preserve"> </w:t>
      </w:r>
      <w:r w:rsidRPr="00425C71">
        <w:rPr>
          <w:rFonts w:ascii="Times New Roman" w:hAnsi="Times New Roman"/>
        </w:rPr>
        <w:t>to the destination identity configured by upper layer</w:t>
      </w:r>
      <w:r w:rsidRPr="00425C71">
        <w:rPr>
          <w:rFonts w:ascii="Times New Roman" w:hAnsi="Times New Roman"/>
          <w:lang w:eastAsia="zh-CN"/>
        </w:rPr>
        <w:t xml:space="preserve"> for NR </w:t>
      </w:r>
      <w:proofErr w:type="spellStart"/>
      <w:r w:rsidRPr="00425C71">
        <w:rPr>
          <w:rFonts w:ascii="Times New Roman" w:hAnsi="Times New Roman"/>
        </w:rPr>
        <w:t>sidelink</w:t>
      </w:r>
      <w:proofErr w:type="spellEnd"/>
      <w:r w:rsidRPr="00425C71">
        <w:rPr>
          <w:rFonts w:ascii="Times New Roman" w:hAnsi="Times New Roman"/>
        </w:rPr>
        <w:t xml:space="preserve"> discovery messages </w:t>
      </w:r>
      <w:r w:rsidRPr="00425C71">
        <w:rPr>
          <w:rFonts w:ascii="Times New Roman" w:hAnsi="Times New Roman"/>
          <w:lang w:eastAsia="zh-CN"/>
        </w:rPr>
        <w:t>transmission</w:t>
      </w:r>
      <w:r w:rsidRPr="00425C71">
        <w:rPr>
          <w:rFonts w:ascii="Times New Roman" w:hAnsi="Times New Roman"/>
        </w:rPr>
        <w:t>;</w:t>
      </w:r>
    </w:p>
    <w:p w14:paraId="7434059F"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if the UE is acting as L2 U2N Relay UE:</w:t>
      </w:r>
    </w:p>
    <w:p w14:paraId="0AC892E9" w14:textId="77777777" w:rsidR="00425C71" w:rsidRPr="00425C71" w:rsidRDefault="00425C71" w:rsidP="00425C71">
      <w:pPr>
        <w:pStyle w:val="B6"/>
        <w:rPr>
          <w:lang w:val="en-GB"/>
        </w:rPr>
      </w:pPr>
      <w:r w:rsidRPr="00425C71">
        <w:rPr>
          <w:lang w:val="en-GB"/>
        </w:rPr>
        <w:t>6&gt;</w:t>
      </w:r>
      <w:r w:rsidRPr="00425C71">
        <w:rPr>
          <w:lang w:val="en-GB"/>
        </w:rPr>
        <w:tab/>
        <w:t xml:space="preserve">set </w:t>
      </w:r>
      <w:proofErr w:type="spellStart"/>
      <w:r w:rsidRPr="00425C71">
        <w:rPr>
          <w:i/>
          <w:lang w:val="en-GB"/>
        </w:rPr>
        <w:t>sl-SourceIdentityRelayUE</w:t>
      </w:r>
      <w:proofErr w:type="spellEnd"/>
      <w:r w:rsidRPr="00425C71">
        <w:rPr>
          <w:lang w:val="en-GB"/>
        </w:rPr>
        <w:t xml:space="preserve"> to the source identity configured by upper layer for NR </w:t>
      </w:r>
      <w:proofErr w:type="spellStart"/>
      <w:r w:rsidRPr="00425C71">
        <w:rPr>
          <w:lang w:val="en-GB"/>
        </w:rPr>
        <w:t>sidelink</w:t>
      </w:r>
      <w:proofErr w:type="spellEnd"/>
      <w:r w:rsidRPr="00425C71">
        <w:rPr>
          <w:lang w:val="en-GB"/>
        </w:rPr>
        <w:t xml:space="preserve"> L2 U2N relay discovery messages transmission;</w:t>
      </w:r>
    </w:p>
    <w:p w14:paraId="4BB8A8B8"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sl-CastTypeDisc</w:t>
      </w:r>
      <w:proofErr w:type="spellEnd"/>
      <w:r w:rsidRPr="00425C71">
        <w:rPr>
          <w:rFonts w:ascii="Times New Roman" w:hAnsi="Times New Roman"/>
        </w:rPr>
        <w:t xml:space="preserve"> to </w:t>
      </w:r>
      <w:r w:rsidRPr="00425C71">
        <w:rPr>
          <w:rFonts w:ascii="Times New Roman" w:hAnsi="Times New Roman"/>
          <w:lang w:eastAsia="zh-CN"/>
        </w:rPr>
        <w:t>the cast type of the associated destination</w:t>
      </w:r>
      <w:r w:rsidRPr="00425C71">
        <w:rPr>
          <w:rFonts w:ascii="Times New Roman" w:hAnsi="Times New Roman"/>
        </w:rPr>
        <w:t xml:space="preserve"> identity</w:t>
      </w:r>
      <w:r w:rsidRPr="00425C71">
        <w:rPr>
          <w:rFonts w:ascii="Times New Roman" w:hAnsi="Times New Roman"/>
          <w:lang w:eastAsia="zh-CN"/>
        </w:rPr>
        <w:t xml:space="preserve"> for the NR </w:t>
      </w:r>
      <w:proofErr w:type="spellStart"/>
      <w:r w:rsidRPr="00425C71">
        <w:rPr>
          <w:rFonts w:ascii="Times New Roman" w:hAnsi="Times New Roman"/>
        </w:rPr>
        <w:t>sidelink</w:t>
      </w:r>
      <w:proofErr w:type="spellEnd"/>
      <w:r w:rsidRPr="00425C71">
        <w:rPr>
          <w:rFonts w:ascii="Times New Roman" w:hAnsi="Times New Roman"/>
        </w:rPr>
        <w:t xml:space="preserve"> discovery messages </w:t>
      </w:r>
      <w:r w:rsidRPr="00425C71">
        <w:rPr>
          <w:rFonts w:ascii="Times New Roman" w:hAnsi="Times New Roman"/>
          <w:lang w:eastAsia="zh-CN"/>
        </w:rPr>
        <w:t>transmission</w:t>
      </w:r>
      <w:r w:rsidRPr="00425C71">
        <w:rPr>
          <w:rFonts w:ascii="Times New Roman" w:hAnsi="Times New Roman"/>
        </w:rPr>
        <w:t>;</w:t>
      </w:r>
    </w:p>
    <w:p w14:paraId="062D7DE7"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sl-TxInterestedFreqListDisc</w:t>
      </w:r>
      <w:proofErr w:type="spellEnd"/>
      <w:r w:rsidRPr="00425C71">
        <w:rPr>
          <w:rFonts w:ascii="Times New Roman" w:hAnsi="Times New Roman"/>
        </w:rPr>
        <w:t xml:space="preserve"> to indicate the frequency</w:t>
      </w:r>
      <w:r w:rsidRPr="00425C71">
        <w:rPr>
          <w:rFonts w:ascii="Times New Roman" w:hAnsi="Times New Roman"/>
          <w:lang w:eastAsia="zh-CN"/>
        </w:rPr>
        <w:t xml:space="preserve"> </w:t>
      </w:r>
      <w:r w:rsidRPr="00425C71">
        <w:rPr>
          <w:rFonts w:ascii="Times New Roman" w:hAnsi="Times New Roman"/>
        </w:rPr>
        <w:t xml:space="preserve">of the associated destination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discovery messages </w:t>
      </w:r>
      <w:r w:rsidRPr="00425C71">
        <w:rPr>
          <w:rFonts w:ascii="Times New Roman" w:hAnsi="Times New Roman"/>
          <w:lang w:eastAsia="zh-CN"/>
        </w:rPr>
        <w:t>transmission</w:t>
      </w:r>
      <w:r w:rsidRPr="00425C71">
        <w:rPr>
          <w:rFonts w:ascii="Times New Roman" w:hAnsi="Times New Roman"/>
        </w:rPr>
        <w:t>;</w:t>
      </w:r>
    </w:p>
    <w:p w14:paraId="1A43BF57"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sl-TypeTxSyncListDisc</w:t>
      </w:r>
      <w:proofErr w:type="spellEnd"/>
      <w:r w:rsidRPr="00425C71">
        <w:rPr>
          <w:rFonts w:ascii="Times New Roman" w:hAnsi="Times New Roman"/>
          <w:i/>
        </w:rPr>
        <w:t xml:space="preserve"> </w:t>
      </w:r>
      <w:r w:rsidRPr="00425C71">
        <w:rPr>
          <w:rFonts w:ascii="Times New Roman" w:hAnsi="Times New Roman"/>
        </w:rPr>
        <w:t xml:space="preserve">to </w:t>
      </w:r>
      <w:r w:rsidRPr="00425C71">
        <w:rPr>
          <w:rFonts w:ascii="Times New Roman" w:hAnsi="Times New Roman"/>
          <w:lang w:eastAsia="zh-CN"/>
        </w:rPr>
        <w:t xml:space="preserve">the current synchronization reference type used on the associated </w:t>
      </w:r>
      <w:proofErr w:type="spellStart"/>
      <w:r w:rsidRPr="00425C71">
        <w:rPr>
          <w:rFonts w:ascii="Times New Roman" w:hAnsi="Times New Roman"/>
          <w:i/>
        </w:rPr>
        <w:t>sl-TxInterestedFreqListDisc</w:t>
      </w:r>
      <w:proofErr w:type="spellEnd"/>
      <w:r w:rsidRPr="00425C71">
        <w:rPr>
          <w:rFonts w:ascii="Times New Roman" w:hAnsi="Times New Roman"/>
        </w:rPr>
        <w:t xml:space="preserve">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discovery messages </w:t>
      </w:r>
      <w:r w:rsidRPr="00425C71">
        <w:rPr>
          <w:rFonts w:ascii="Times New Roman" w:hAnsi="Times New Roman"/>
          <w:lang w:eastAsia="zh-CN"/>
        </w:rPr>
        <w:t>transmission</w:t>
      </w:r>
      <w:r w:rsidRPr="00425C71">
        <w:rPr>
          <w:rFonts w:ascii="Times New Roman" w:hAnsi="Times New Roman"/>
        </w:rPr>
        <w:t>;</w:t>
      </w:r>
    </w:p>
    <w:p w14:paraId="34103DD4"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sl-DiscoveryType</w:t>
      </w:r>
      <w:proofErr w:type="spellEnd"/>
      <w:r w:rsidRPr="00425C71">
        <w:rPr>
          <w:rFonts w:ascii="Times New Roman" w:hAnsi="Times New Roman"/>
        </w:rPr>
        <w:t xml:space="preserve"> to the current discovery type of the associated destination identity configured by the upper layer for NR </w:t>
      </w:r>
      <w:proofErr w:type="spellStart"/>
      <w:r w:rsidRPr="00425C71">
        <w:rPr>
          <w:rFonts w:ascii="Times New Roman" w:hAnsi="Times New Roman"/>
        </w:rPr>
        <w:t>sidelink</w:t>
      </w:r>
      <w:proofErr w:type="spellEnd"/>
      <w:r w:rsidRPr="00425C71">
        <w:rPr>
          <w:rFonts w:ascii="Times New Roman" w:hAnsi="Times New Roman"/>
        </w:rPr>
        <w:t xml:space="preserve"> discovery messages transmission;</w:t>
      </w:r>
    </w:p>
    <w:p w14:paraId="6E20C3F5"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if the UE is acting as L2/L3 U2U Relay UE:</w:t>
      </w:r>
    </w:p>
    <w:p w14:paraId="7A0A74F4" w14:textId="77777777" w:rsidR="00425C71" w:rsidRPr="00425C71" w:rsidRDefault="00425C71" w:rsidP="00425C71">
      <w:pPr>
        <w:pStyle w:val="B6"/>
      </w:pPr>
      <w:r w:rsidRPr="00425C71">
        <w:t>6&gt;</w:t>
      </w:r>
      <w:r w:rsidRPr="00425C71">
        <w:tab/>
        <w:t xml:space="preserve">include </w:t>
      </w:r>
      <w:r w:rsidRPr="00425C71">
        <w:rPr>
          <w:i/>
        </w:rPr>
        <w:t>ue-TypeU2U</w:t>
      </w:r>
      <w:r w:rsidRPr="00425C71">
        <w:t xml:space="preserve"> and set it to </w:t>
      </w:r>
      <w:proofErr w:type="spellStart"/>
      <w:r w:rsidRPr="00425C71">
        <w:rPr>
          <w:i/>
        </w:rPr>
        <w:t>relayUE</w:t>
      </w:r>
      <w:proofErr w:type="spellEnd"/>
      <w:r w:rsidRPr="00425C71">
        <w:t>;</w:t>
      </w:r>
    </w:p>
    <w:p w14:paraId="7E35A4A8"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if the UE is acting as L2/L3 U2U Remote UE:</w:t>
      </w:r>
    </w:p>
    <w:p w14:paraId="6AFAB026" w14:textId="77777777" w:rsidR="00425C71" w:rsidRPr="00425C71" w:rsidRDefault="00425C71" w:rsidP="00425C71">
      <w:pPr>
        <w:pStyle w:val="B6"/>
      </w:pPr>
      <w:r w:rsidRPr="00425C71">
        <w:t>6&gt;</w:t>
      </w:r>
      <w:r w:rsidRPr="00425C71">
        <w:tab/>
        <w:t xml:space="preserve">include </w:t>
      </w:r>
      <w:r w:rsidRPr="00425C71">
        <w:rPr>
          <w:i/>
        </w:rPr>
        <w:t>ue-TypeU2U</w:t>
      </w:r>
      <w:r w:rsidRPr="00425C71">
        <w:t xml:space="preserve"> and set it to </w:t>
      </w:r>
      <w:proofErr w:type="spellStart"/>
      <w:r w:rsidRPr="00425C71">
        <w:rPr>
          <w:i/>
        </w:rPr>
        <w:t>remoteUE</w:t>
      </w:r>
      <w:proofErr w:type="spellEnd"/>
      <w:r w:rsidRPr="00425C71">
        <w:t>;</w:t>
      </w:r>
    </w:p>
    <w:p w14:paraId="2E448A08"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sl-L2U2N-Relay</w:t>
      </w:r>
      <w:r w:rsidRPr="00425C71">
        <w:rPr>
          <w:rFonts w:ascii="Times New Roman" w:hAnsi="Times New Roman"/>
        </w:rPr>
        <w:t xml:space="preserve"> and if configured by upper layers to transmit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L2 U2N relay communication and the UE is acting as L2 U2N Relay UE:</w:t>
      </w:r>
    </w:p>
    <w:p w14:paraId="167021DC"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include</w:t>
      </w:r>
      <w:r w:rsidRPr="00425C71">
        <w:rPr>
          <w:rFonts w:ascii="Times New Roman" w:hAnsi="Times New Roman"/>
          <w:i/>
        </w:rPr>
        <w:t xml:space="preserve"> sl-TxResourceReqL2U2N-Relay</w:t>
      </w:r>
      <w:r w:rsidRPr="00425C71">
        <w:rPr>
          <w:rFonts w:ascii="Times New Roman" w:hAnsi="Times New Roman"/>
        </w:rPr>
        <w:t xml:space="preserve"> in </w:t>
      </w:r>
      <w:proofErr w:type="spellStart"/>
      <w:r w:rsidRPr="00425C71">
        <w:rPr>
          <w:rFonts w:ascii="Times New Roman" w:hAnsi="Times New Roman"/>
          <w:i/>
        </w:rPr>
        <w:t>sl-TxResourceReqListCommRelay</w:t>
      </w:r>
      <w:proofErr w:type="spellEnd"/>
      <w:r w:rsidRPr="00425C71">
        <w:rPr>
          <w:rFonts w:ascii="Times New Roman" w:hAnsi="Times New Roman"/>
        </w:rPr>
        <w:t xml:space="preserve"> and set its fields (if needed) as follows for each destination for which it requests network to assign NR </w:t>
      </w:r>
      <w:proofErr w:type="spellStart"/>
      <w:r w:rsidRPr="00425C71">
        <w:rPr>
          <w:rFonts w:ascii="Times New Roman" w:hAnsi="Times New Roman"/>
        </w:rPr>
        <w:t>sidelink</w:t>
      </w:r>
      <w:proofErr w:type="spellEnd"/>
      <w:r w:rsidRPr="00425C71">
        <w:rPr>
          <w:rFonts w:ascii="Times New Roman" w:hAnsi="Times New Roman"/>
        </w:rPr>
        <w:t xml:space="preserve"> L2 U2N relay communication resource:</w:t>
      </w:r>
    </w:p>
    <w:p w14:paraId="66CFBD4D"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 xml:space="preserve">sl-DestinationIdentityL2U2N </w:t>
      </w:r>
      <w:r w:rsidRPr="00425C71">
        <w:rPr>
          <w:rFonts w:ascii="Times New Roman" w:hAnsi="Times New Roman"/>
        </w:rPr>
        <w:t>to the destination identity configured by upper layer</w:t>
      </w:r>
      <w:r w:rsidRPr="00425C71">
        <w:rPr>
          <w:rFonts w:ascii="Times New Roman" w:hAnsi="Times New Roman"/>
          <w:lang w:eastAsia="zh-CN"/>
        </w:rPr>
        <w:t xml:space="preserve"> for NR </w:t>
      </w:r>
      <w:proofErr w:type="spellStart"/>
      <w:r w:rsidRPr="00425C71">
        <w:rPr>
          <w:rFonts w:ascii="Times New Roman" w:hAnsi="Times New Roman"/>
        </w:rPr>
        <w:t>sidelink</w:t>
      </w:r>
      <w:proofErr w:type="spellEnd"/>
      <w:r w:rsidRPr="00425C71">
        <w:rPr>
          <w:rFonts w:ascii="Times New Roman" w:hAnsi="Times New Roman"/>
        </w:rPr>
        <w:t xml:space="preserve"> L2 U2N relay communication</w:t>
      </w:r>
      <w:r w:rsidRPr="00425C71">
        <w:rPr>
          <w:rFonts w:ascii="Times New Roman" w:hAnsi="Times New Roman"/>
          <w:lang w:eastAsia="zh-CN"/>
        </w:rPr>
        <w:t xml:space="preserve"> transmission</w:t>
      </w:r>
      <w:r w:rsidRPr="00425C71">
        <w:rPr>
          <w:rFonts w:ascii="Times New Roman" w:hAnsi="Times New Roman"/>
        </w:rPr>
        <w:t>;</w:t>
      </w:r>
    </w:p>
    <w:p w14:paraId="4A9E1EA5"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sl-TxInterestedFreqListL2U2N</w:t>
      </w:r>
      <w:r w:rsidRPr="00425C71">
        <w:rPr>
          <w:rFonts w:ascii="Times New Roman" w:hAnsi="Times New Roman"/>
        </w:rPr>
        <w:t xml:space="preserve"> to indicate the frequency</w:t>
      </w:r>
      <w:r w:rsidRPr="00425C71">
        <w:rPr>
          <w:rFonts w:ascii="Times New Roman" w:hAnsi="Times New Roman"/>
          <w:lang w:eastAsia="zh-CN"/>
        </w:rPr>
        <w:t xml:space="preserve"> </w:t>
      </w:r>
      <w:r w:rsidRPr="00425C71">
        <w:rPr>
          <w:rFonts w:ascii="Times New Roman" w:hAnsi="Times New Roman"/>
        </w:rPr>
        <w:t xml:space="preserve">of the associated destination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L2 U2N relay communication</w:t>
      </w:r>
      <w:r w:rsidRPr="00425C71">
        <w:rPr>
          <w:rFonts w:ascii="Times New Roman" w:hAnsi="Times New Roman"/>
          <w:lang w:eastAsia="zh-CN"/>
        </w:rPr>
        <w:t xml:space="preserve"> transmission</w:t>
      </w:r>
      <w:r w:rsidRPr="00425C71">
        <w:rPr>
          <w:rFonts w:ascii="Times New Roman" w:hAnsi="Times New Roman"/>
        </w:rPr>
        <w:t>;</w:t>
      </w:r>
    </w:p>
    <w:p w14:paraId="2F0A7A75"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 xml:space="preserve">sl-TypeTxSyncListL2U2N </w:t>
      </w:r>
      <w:r w:rsidRPr="00425C71">
        <w:rPr>
          <w:rFonts w:ascii="Times New Roman" w:hAnsi="Times New Roman"/>
        </w:rPr>
        <w:t xml:space="preserve">to </w:t>
      </w:r>
      <w:r w:rsidRPr="00425C71">
        <w:rPr>
          <w:rFonts w:ascii="Times New Roman" w:hAnsi="Times New Roman"/>
          <w:lang w:eastAsia="zh-CN"/>
        </w:rPr>
        <w:t xml:space="preserve">the current synchronization reference type used on the associated </w:t>
      </w:r>
      <w:r w:rsidRPr="00425C71">
        <w:rPr>
          <w:rFonts w:ascii="Times New Roman" w:hAnsi="Times New Roman"/>
          <w:i/>
        </w:rPr>
        <w:t>sl-TxInterestedFreqListL2U2N</w:t>
      </w:r>
      <w:r w:rsidRPr="00425C71">
        <w:rPr>
          <w:rFonts w:ascii="Times New Roman" w:hAnsi="Times New Roman"/>
        </w:rPr>
        <w:t xml:space="preserve">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L2 U2N relay communication</w:t>
      </w:r>
      <w:r w:rsidRPr="00425C71">
        <w:rPr>
          <w:rFonts w:ascii="Times New Roman" w:hAnsi="Times New Roman"/>
          <w:lang w:eastAsia="zh-CN"/>
        </w:rPr>
        <w:t xml:space="preserve"> transmission</w:t>
      </w:r>
      <w:r w:rsidRPr="00425C71">
        <w:rPr>
          <w:rFonts w:ascii="Times New Roman" w:hAnsi="Times New Roman"/>
        </w:rPr>
        <w:t>;</w:t>
      </w:r>
    </w:p>
    <w:p w14:paraId="40089E2A"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w:t>
      </w:r>
      <w:proofErr w:type="spellEnd"/>
      <w:r w:rsidRPr="00425C71">
        <w:rPr>
          <w:rFonts w:ascii="Times New Roman" w:hAnsi="Times New Roman"/>
          <w:i/>
        </w:rPr>
        <w:t>-</w:t>
      </w:r>
      <w:proofErr w:type="spellStart"/>
      <w:r w:rsidRPr="00425C71">
        <w:rPr>
          <w:rFonts w:ascii="Times New Roman" w:hAnsi="Times New Roman"/>
          <w:i/>
        </w:rPr>
        <w:t>LocalID</w:t>
      </w:r>
      <w:proofErr w:type="spellEnd"/>
      <w:r w:rsidRPr="00425C71">
        <w:rPr>
          <w:rFonts w:ascii="Times New Roman" w:hAnsi="Times New Roman"/>
          <w:i/>
        </w:rPr>
        <w:t>-Request</w:t>
      </w:r>
      <w:r w:rsidRPr="00425C71">
        <w:rPr>
          <w:rFonts w:ascii="Times New Roman" w:hAnsi="Times New Roman"/>
        </w:rPr>
        <w:t xml:space="preserve"> to request local ID for L2 U2N Remote UE transiting to RRC_CONNECTED or in RRC_CONNECTED state;</w:t>
      </w:r>
    </w:p>
    <w:p w14:paraId="25A88BEC"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sl-PagingIdentityRemoteUE</w:t>
      </w:r>
      <w:proofErr w:type="spellEnd"/>
      <w:r w:rsidRPr="00425C71">
        <w:rPr>
          <w:rFonts w:ascii="Times New Roman" w:hAnsi="Times New Roman"/>
        </w:rPr>
        <w:t xml:space="preserve"> to the paging UE ID received from peer L2 U2N Remote UE, </w:t>
      </w:r>
      <w:r w:rsidRPr="00425C71">
        <w:rPr>
          <w:rFonts w:ascii="Times New Roman" w:hAnsi="Times New Roman"/>
          <w:lang w:eastAsia="zh-CN"/>
        </w:rPr>
        <w:t>if it is not released as in 5.8.9.8.3</w:t>
      </w:r>
      <w:r w:rsidRPr="00425C71">
        <w:rPr>
          <w:rFonts w:ascii="Times New Roman" w:hAnsi="Times New Roman"/>
        </w:rPr>
        <w:t>;</w:t>
      </w:r>
    </w:p>
    <w:p w14:paraId="4E0CAE55"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sl-CapabilityInformationSidelink</w:t>
      </w:r>
      <w:proofErr w:type="spellEnd"/>
      <w:r w:rsidRPr="00425C71">
        <w:rPr>
          <w:rFonts w:ascii="Times New Roman" w:hAnsi="Times New Roman"/>
        </w:rPr>
        <w:t xml:space="preserve"> to include </w:t>
      </w:r>
      <w:proofErr w:type="spellStart"/>
      <w:r w:rsidRPr="00425C71">
        <w:rPr>
          <w:rFonts w:ascii="Times New Roman" w:hAnsi="Times New Roman"/>
          <w:i/>
        </w:rPr>
        <w:t>UECapabilityInformationSidelink</w:t>
      </w:r>
      <w:proofErr w:type="spellEnd"/>
      <w:r w:rsidRPr="00425C71">
        <w:rPr>
          <w:rFonts w:ascii="Times New Roman" w:hAnsi="Times New Roman"/>
        </w:rPr>
        <w:t xml:space="preserve"> message, if any, received from peer UE;</w:t>
      </w:r>
    </w:p>
    <w:p w14:paraId="5788C54D"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include </w:t>
      </w:r>
      <w:proofErr w:type="spellStart"/>
      <w:r w:rsidRPr="00425C71">
        <w:rPr>
          <w:rFonts w:ascii="Times New Roman" w:hAnsi="Times New Roman"/>
          <w:i/>
        </w:rPr>
        <w:t>ue</w:t>
      </w:r>
      <w:proofErr w:type="spellEnd"/>
      <w:r w:rsidRPr="00425C71">
        <w:rPr>
          <w:rFonts w:ascii="Times New Roman" w:hAnsi="Times New Roman"/>
          <w:i/>
        </w:rPr>
        <w:t>-Type</w:t>
      </w:r>
      <w:r w:rsidRPr="00425C71">
        <w:rPr>
          <w:rFonts w:ascii="Times New Roman" w:hAnsi="Times New Roman"/>
        </w:rPr>
        <w:t xml:space="preserve"> and set it to </w:t>
      </w:r>
      <w:proofErr w:type="spellStart"/>
      <w:r w:rsidRPr="00425C71">
        <w:rPr>
          <w:rFonts w:ascii="Times New Roman" w:hAnsi="Times New Roman"/>
          <w:i/>
        </w:rPr>
        <w:t>relayUE</w:t>
      </w:r>
      <w:proofErr w:type="spellEnd"/>
      <w:r w:rsidRPr="00425C71">
        <w:rPr>
          <w:rFonts w:ascii="Times New Roman" w:hAnsi="Times New Roman"/>
        </w:rPr>
        <w:t>;</w:t>
      </w:r>
    </w:p>
    <w:p w14:paraId="3505ED52" w14:textId="77777777" w:rsidR="00425C71" w:rsidRPr="00425C71" w:rsidRDefault="00425C71" w:rsidP="00425C71">
      <w:pPr>
        <w:pStyle w:val="B3"/>
        <w:rPr>
          <w:rFonts w:ascii="Times New Roman" w:hAnsi="Times New Roman"/>
        </w:rPr>
      </w:pPr>
      <w:r w:rsidRPr="00425C71">
        <w:rPr>
          <w:rFonts w:ascii="Times New Roman" w:hAnsi="Times New Roman"/>
        </w:rPr>
        <w:lastRenderedPageBreak/>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sl-L2U2N-Relay</w:t>
      </w:r>
      <w:r w:rsidRPr="00425C71">
        <w:rPr>
          <w:rFonts w:ascii="Times New Roman" w:hAnsi="Times New Roman"/>
        </w:rPr>
        <w:t xml:space="preserve"> and if configured by upper layers to transmit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L2 U2N relay communication and the UE has a selected L2 U2N Relay UE:</w:t>
      </w:r>
    </w:p>
    <w:p w14:paraId="3F6E2E2B"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include</w:t>
      </w:r>
      <w:r w:rsidRPr="00425C71">
        <w:rPr>
          <w:rFonts w:ascii="Times New Roman" w:hAnsi="Times New Roman"/>
          <w:i/>
        </w:rPr>
        <w:t xml:space="preserve"> sl-TxResourceReqL2U2N-Relay</w:t>
      </w:r>
      <w:r w:rsidRPr="00425C71">
        <w:rPr>
          <w:rFonts w:ascii="Times New Roman" w:hAnsi="Times New Roman"/>
        </w:rPr>
        <w:t xml:space="preserve"> in </w:t>
      </w:r>
      <w:proofErr w:type="spellStart"/>
      <w:r w:rsidRPr="00425C71">
        <w:rPr>
          <w:rFonts w:ascii="Times New Roman" w:hAnsi="Times New Roman"/>
          <w:i/>
        </w:rPr>
        <w:t>sl-TxResourceReqListCommRelay</w:t>
      </w:r>
      <w:proofErr w:type="spellEnd"/>
      <w:r w:rsidRPr="00425C71">
        <w:rPr>
          <w:rFonts w:ascii="Times New Roman" w:hAnsi="Times New Roman"/>
        </w:rPr>
        <w:t xml:space="preserve"> and set its fields (if needed) as follows to request network to assign NR </w:t>
      </w:r>
      <w:proofErr w:type="spellStart"/>
      <w:r w:rsidRPr="00425C71">
        <w:rPr>
          <w:rFonts w:ascii="Times New Roman" w:hAnsi="Times New Roman"/>
        </w:rPr>
        <w:t>sidelink</w:t>
      </w:r>
      <w:proofErr w:type="spellEnd"/>
      <w:r w:rsidRPr="00425C71">
        <w:rPr>
          <w:rFonts w:ascii="Times New Roman" w:hAnsi="Times New Roman"/>
        </w:rPr>
        <w:t xml:space="preserve"> L2 U2N relay communication resource:</w:t>
      </w:r>
    </w:p>
    <w:p w14:paraId="00EDF720"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sl-TxInterestedFreqListL2U2N</w:t>
      </w:r>
      <w:r w:rsidRPr="00425C71">
        <w:rPr>
          <w:rFonts w:ascii="Times New Roman" w:hAnsi="Times New Roman"/>
        </w:rPr>
        <w:t xml:space="preserve"> to indicate the frequency</w:t>
      </w:r>
      <w:r w:rsidRPr="00425C71">
        <w:rPr>
          <w:rFonts w:ascii="Times New Roman" w:hAnsi="Times New Roman"/>
          <w:lang w:eastAsia="zh-CN"/>
        </w:rPr>
        <w:t xml:space="preserve"> </w:t>
      </w:r>
      <w:r w:rsidRPr="00425C71">
        <w:rPr>
          <w:rFonts w:ascii="Times New Roman" w:hAnsi="Times New Roman"/>
        </w:rPr>
        <w:t xml:space="preserve">of the associated destination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L2 U2N relay communication</w:t>
      </w:r>
      <w:r w:rsidRPr="00425C71">
        <w:rPr>
          <w:rFonts w:ascii="Times New Roman" w:hAnsi="Times New Roman"/>
          <w:lang w:eastAsia="zh-CN"/>
        </w:rPr>
        <w:t xml:space="preserve"> transmission</w:t>
      </w:r>
      <w:r w:rsidRPr="00425C71">
        <w:rPr>
          <w:rFonts w:ascii="Times New Roman" w:hAnsi="Times New Roman"/>
        </w:rPr>
        <w:t>;</w:t>
      </w:r>
    </w:p>
    <w:p w14:paraId="442E2F63"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 xml:space="preserve">sl-TypeTxSyncListL2U2N </w:t>
      </w:r>
      <w:r w:rsidRPr="00425C71">
        <w:rPr>
          <w:rFonts w:ascii="Times New Roman" w:hAnsi="Times New Roman"/>
        </w:rPr>
        <w:t xml:space="preserve">to </w:t>
      </w:r>
      <w:r w:rsidRPr="00425C71">
        <w:rPr>
          <w:rFonts w:ascii="Times New Roman" w:hAnsi="Times New Roman"/>
          <w:lang w:eastAsia="zh-CN"/>
        </w:rPr>
        <w:t xml:space="preserve">the current synchronization reference type used on the associated </w:t>
      </w:r>
      <w:r w:rsidRPr="00425C71">
        <w:rPr>
          <w:rFonts w:ascii="Times New Roman" w:hAnsi="Times New Roman"/>
          <w:i/>
        </w:rPr>
        <w:t>sl-TxInterestedFreqListL2U2N</w:t>
      </w:r>
      <w:r w:rsidRPr="00425C71">
        <w:rPr>
          <w:rFonts w:ascii="Times New Roman" w:hAnsi="Times New Roman"/>
        </w:rPr>
        <w:t xml:space="preserve">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L2 U2N relay communication</w:t>
      </w:r>
      <w:r w:rsidRPr="00425C71">
        <w:rPr>
          <w:rFonts w:ascii="Times New Roman" w:hAnsi="Times New Roman"/>
          <w:lang w:eastAsia="zh-CN"/>
        </w:rPr>
        <w:t xml:space="preserve"> transmission</w:t>
      </w:r>
      <w:r w:rsidRPr="00425C71">
        <w:rPr>
          <w:rFonts w:ascii="Times New Roman" w:hAnsi="Times New Roman"/>
        </w:rPr>
        <w:t>;</w:t>
      </w:r>
    </w:p>
    <w:p w14:paraId="3ADCBB9D"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sl-CapabilityInformationSidelink</w:t>
      </w:r>
      <w:proofErr w:type="spellEnd"/>
      <w:r w:rsidRPr="00425C71">
        <w:rPr>
          <w:rFonts w:ascii="Times New Roman" w:hAnsi="Times New Roman"/>
        </w:rPr>
        <w:t xml:space="preserve"> to include </w:t>
      </w:r>
      <w:proofErr w:type="spellStart"/>
      <w:r w:rsidRPr="00425C71">
        <w:rPr>
          <w:rFonts w:ascii="Times New Roman" w:hAnsi="Times New Roman"/>
          <w:i/>
        </w:rPr>
        <w:t>UECapabilityInformationSidelink</w:t>
      </w:r>
      <w:proofErr w:type="spellEnd"/>
      <w:r w:rsidRPr="00425C71">
        <w:rPr>
          <w:rFonts w:ascii="Times New Roman" w:hAnsi="Times New Roman"/>
        </w:rPr>
        <w:t xml:space="preserve"> message, if any, received from peer UE;</w:t>
      </w:r>
    </w:p>
    <w:p w14:paraId="41164263"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include </w:t>
      </w:r>
      <w:proofErr w:type="spellStart"/>
      <w:r w:rsidRPr="00425C71">
        <w:rPr>
          <w:rFonts w:ascii="Times New Roman" w:hAnsi="Times New Roman"/>
          <w:i/>
        </w:rPr>
        <w:t>ue</w:t>
      </w:r>
      <w:proofErr w:type="spellEnd"/>
      <w:r w:rsidRPr="00425C71">
        <w:rPr>
          <w:rFonts w:ascii="Times New Roman" w:hAnsi="Times New Roman"/>
          <w:i/>
        </w:rPr>
        <w:t>-Type</w:t>
      </w:r>
      <w:r w:rsidRPr="00425C71">
        <w:rPr>
          <w:rFonts w:ascii="Times New Roman" w:hAnsi="Times New Roman"/>
        </w:rPr>
        <w:t xml:space="preserve"> and set it to </w:t>
      </w:r>
      <w:proofErr w:type="spellStart"/>
      <w:r w:rsidRPr="00425C71">
        <w:rPr>
          <w:rFonts w:ascii="Times New Roman" w:hAnsi="Times New Roman"/>
          <w:i/>
        </w:rPr>
        <w:t>remoteUE</w:t>
      </w:r>
      <w:proofErr w:type="spellEnd"/>
      <w:r w:rsidRPr="00425C71">
        <w:rPr>
          <w:rFonts w:ascii="Times New Roman" w:hAnsi="Times New Roman"/>
        </w:rPr>
        <w:t>;</w:t>
      </w:r>
    </w:p>
    <w:p w14:paraId="0DFDAD54"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sl-L3U2N-RelayDiscovery</w:t>
      </w:r>
      <w:r w:rsidRPr="00425C71">
        <w:rPr>
          <w:rFonts w:ascii="Times New Roman" w:hAnsi="Times New Roman"/>
        </w:rPr>
        <w:t xml:space="preserve"> and if configured by upper layers to transmit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L3 U2N relay communication:</w:t>
      </w:r>
    </w:p>
    <w:p w14:paraId="57EF2F6E"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include</w:t>
      </w:r>
      <w:r w:rsidRPr="00425C71">
        <w:rPr>
          <w:rFonts w:ascii="Times New Roman" w:hAnsi="Times New Roman"/>
          <w:i/>
        </w:rPr>
        <w:t xml:space="preserve"> sl-TxResourceReqL3U2N-Relay </w:t>
      </w:r>
      <w:r w:rsidRPr="00425C71">
        <w:rPr>
          <w:rFonts w:ascii="Times New Roman" w:hAnsi="Times New Roman"/>
        </w:rPr>
        <w:t xml:space="preserve">in </w:t>
      </w:r>
      <w:proofErr w:type="spellStart"/>
      <w:r w:rsidRPr="00425C71">
        <w:rPr>
          <w:rFonts w:ascii="Times New Roman" w:hAnsi="Times New Roman"/>
          <w:i/>
        </w:rPr>
        <w:t>sl-TxResourceReqListCommRelay</w:t>
      </w:r>
      <w:proofErr w:type="spellEnd"/>
      <w:r w:rsidRPr="00425C71">
        <w:rPr>
          <w:rFonts w:ascii="Times New Roman" w:hAnsi="Times New Roman"/>
        </w:rPr>
        <w:t xml:space="preserve"> and set its fields (if needed) as follows for each destination for which it requests network to assign NR </w:t>
      </w:r>
      <w:proofErr w:type="spellStart"/>
      <w:r w:rsidRPr="00425C71">
        <w:rPr>
          <w:rFonts w:ascii="Times New Roman" w:hAnsi="Times New Roman"/>
        </w:rPr>
        <w:t>sidelink</w:t>
      </w:r>
      <w:proofErr w:type="spellEnd"/>
      <w:r w:rsidRPr="00425C71">
        <w:rPr>
          <w:rFonts w:ascii="Times New Roman" w:hAnsi="Times New Roman"/>
        </w:rPr>
        <w:t xml:space="preserve"> L3 U2N relay communication resource:</w:t>
      </w:r>
    </w:p>
    <w:p w14:paraId="0DFB667B"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sl-DestinationIdentity</w:t>
      </w:r>
      <w:proofErr w:type="spellEnd"/>
      <w:r w:rsidRPr="00425C71">
        <w:rPr>
          <w:rFonts w:ascii="Times New Roman" w:hAnsi="Times New Roman"/>
          <w:i/>
        </w:rPr>
        <w:t xml:space="preserve"> </w:t>
      </w:r>
      <w:r w:rsidRPr="00425C71">
        <w:rPr>
          <w:rFonts w:ascii="Times New Roman" w:hAnsi="Times New Roman"/>
        </w:rPr>
        <w:t>to the destination identity configured by upper layer</w:t>
      </w:r>
      <w:r w:rsidRPr="00425C71">
        <w:rPr>
          <w:rFonts w:ascii="Times New Roman" w:hAnsi="Times New Roman"/>
          <w:lang w:eastAsia="zh-CN"/>
        </w:rPr>
        <w:t xml:space="preserve"> for NR </w:t>
      </w:r>
      <w:proofErr w:type="spellStart"/>
      <w:r w:rsidRPr="00425C71">
        <w:rPr>
          <w:rFonts w:ascii="Times New Roman" w:hAnsi="Times New Roman"/>
        </w:rPr>
        <w:t>sidelink</w:t>
      </w:r>
      <w:proofErr w:type="spellEnd"/>
      <w:r w:rsidRPr="00425C71">
        <w:rPr>
          <w:rFonts w:ascii="Times New Roman" w:hAnsi="Times New Roman"/>
        </w:rPr>
        <w:t xml:space="preserve"> L3 U2N relay communication</w:t>
      </w:r>
      <w:r w:rsidRPr="00425C71">
        <w:rPr>
          <w:rFonts w:ascii="Times New Roman" w:hAnsi="Times New Roman"/>
          <w:lang w:eastAsia="zh-CN"/>
        </w:rPr>
        <w:t xml:space="preserve"> transmission</w:t>
      </w:r>
      <w:r w:rsidRPr="00425C71">
        <w:rPr>
          <w:rFonts w:ascii="Times New Roman" w:hAnsi="Times New Roman"/>
        </w:rPr>
        <w:t>;</w:t>
      </w:r>
    </w:p>
    <w:p w14:paraId="00973628"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sl-CastType</w:t>
      </w:r>
      <w:proofErr w:type="spellEnd"/>
      <w:r w:rsidRPr="00425C71">
        <w:rPr>
          <w:rFonts w:ascii="Times New Roman" w:hAnsi="Times New Roman"/>
        </w:rPr>
        <w:t xml:space="preserve"> to </w:t>
      </w:r>
      <w:r w:rsidRPr="00425C71">
        <w:rPr>
          <w:rFonts w:ascii="Times New Roman" w:hAnsi="Times New Roman"/>
          <w:lang w:eastAsia="zh-CN"/>
        </w:rPr>
        <w:t>the cast type of the associated destination</w:t>
      </w:r>
      <w:r w:rsidRPr="00425C71">
        <w:rPr>
          <w:rFonts w:ascii="Times New Roman" w:hAnsi="Times New Roman"/>
        </w:rPr>
        <w:t xml:space="preserve"> identity</w:t>
      </w:r>
      <w:r w:rsidRPr="00425C71">
        <w:rPr>
          <w:rFonts w:ascii="Times New Roman" w:hAnsi="Times New Roman"/>
          <w:lang w:eastAsia="zh-CN"/>
        </w:rPr>
        <w:t xml:space="preserve"> configured by the upper layer for the NR </w:t>
      </w:r>
      <w:proofErr w:type="spellStart"/>
      <w:r w:rsidRPr="00425C71">
        <w:rPr>
          <w:rFonts w:ascii="Times New Roman" w:hAnsi="Times New Roman"/>
        </w:rPr>
        <w:t>sidelink</w:t>
      </w:r>
      <w:proofErr w:type="spellEnd"/>
      <w:r w:rsidRPr="00425C71">
        <w:rPr>
          <w:rFonts w:ascii="Times New Roman" w:hAnsi="Times New Roman"/>
        </w:rPr>
        <w:t xml:space="preserve"> L3 U2N relay communication</w:t>
      </w:r>
      <w:r w:rsidRPr="00425C71">
        <w:rPr>
          <w:rFonts w:ascii="Times New Roman" w:hAnsi="Times New Roman"/>
          <w:lang w:eastAsia="zh-CN"/>
        </w:rPr>
        <w:t xml:space="preserve"> transmission</w:t>
      </w:r>
      <w:r w:rsidRPr="00425C71">
        <w:rPr>
          <w:rFonts w:ascii="Times New Roman" w:hAnsi="Times New Roman"/>
        </w:rPr>
        <w:t>;</w:t>
      </w:r>
    </w:p>
    <w:p w14:paraId="44055C38"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w:t>
      </w:r>
      <w:proofErr w:type="spellEnd"/>
      <w:r w:rsidRPr="00425C71">
        <w:rPr>
          <w:rFonts w:ascii="Times New Roman" w:hAnsi="Times New Roman"/>
          <w:i/>
        </w:rPr>
        <w:t>-RLC-</w:t>
      </w:r>
      <w:proofErr w:type="spellStart"/>
      <w:r w:rsidRPr="00425C71">
        <w:rPr>
          <w:rFonts w:ascii="Times New Roman" w:hAnsi="Times New Roman"/>
          <w:i/>
        </w:rPr>
        <w:t>ModeIndication</w:t>
      </w:r>
      <w:proofErr w:type="spellEnd"/>
      <w:r w:rsidRPr="00425C71">
        <w:rPr>
          <w:rFonts w:ascii="Times New Roman" w:hAnsi="Times New Roman"/>
          <w:i/>
          <w:lang w:val="en-US" w:eastAsia="zh-CN"/>
        </w:rPr>
        <w:t>List</w:t>
      </w:r>
      <w:r w:rsidRPr="00425C71">
        <w:rPr>
          <w:rFonts w:ascii="Times New Roman" w:hAnsi="Times New Roman"/>
        </w:rPr>
        <w:t xml:space="preserve"> to include the RLC mode(s) and optionally QoS profile(s) of the </w:t>
      </w:r>
      <w:proofErr w:type="spellStart"/>
      <w:r w:rsidRPr="00425C71">
        <w:rPr>
          <w:rFonts w:ascii="Times New Roman" w:hAnsi="Times New Roman"/>
        </w:rPr>
        <w:t>sidelink</w:t>
      </w:r>
      <w:proofErr w:type="spellEnd"/>
      <w:r w:rsidRPr="00425C71">
        <w:rPr>
          <w:rFonts w:ascii="Times New Roman" w:hAnsi="Times New Roman"/>
        </w:rPr>
        <w:t xml:space="preserve"> QoS flow(s) of the associated RLC mode(s), if the associated bi-directional </w:t>
      </w:r>
      <w:proofErr w:type="spellStart"/>
      <w:r w:rsidRPr="00425C71">
        <w:rPr>
          <w:rFonts w:ascii="Times New Roman" w:hAnsi="Times New Roman"/>
        </w:rPr>
        <w:t>sidelink</w:t>
      </w:r>
      <w:proofErr w:type="spellEnd"/>
      <w:r w:rsidRPr="00425C71">
        <w:rPr>
          <w:rFonts w:ascii="Times New Roman" w:hAnsi="Times New Roman"/>
        </w:rPr>
        <w:t xml:space="preserve"> DRB</w:t>
      </w:r>
      <w:r w:rsidRPr="00425C71">
        <w:rPr>
          <w:rFonts w:ascii="Times New Roman" w:hAnsi="Times New Roman"/>
          <w:lang w:val="en-US" w:eastAsia="zh-CN"/>
        </w:rPr>
        <w:t>(s)</w:t>
      </w:r>
      <w:r w:rsidRPr="00425C71">
        <w:rPr>
          <w:rFonts w:ascii="Times New Roman" w:hAnsi="Times New Roman"/>
        </w:rPr>
        <w:t xml:space="preserve"> have been established due to </w:t>
      </w:r>
      <w:r w:rsidRPr="00425C71">
        <w:rPr>
          <w:rFonts w:ascii="Times New Roman" w:eastAsia="Batang" w:hAnsi="Times New Roman"/>
          <w:noProof/>
        </w:rPr>
        <w:t>the configuration</w:t>
      </w:r>
      <w:r w:rsidRPr="00425C71">
        <w:rPr>
          <w:rFonts w:ascii="Times New Roman" w:hAnsi="Times New Roman"/>
          <w:i/>
        </w:rPr>
        <w:t xml:space="preserve"> </w:t>
      </w:r>
      <w:r w:rsidRPr="00425C71">
        <w:rPr>
          <w:rFonts w:ascii="Times New Roman" w:hAnsi="Times New Roman"/>
        </w:rPr>
        <w:t>by</w:t>
      </w:r>
      <w:r w:rsidRPr="00425C71">
        <w:rPr>
          <w:rFonts w:ascii="Times New Roman" w:hAnsi="Times New Roman"/>
          <w:i/>
        </w:rPr>
        <w:t xml:space="preserve"> </w:t>
      </w:r>
      <w:proofErr w:type="spellStart"/>
      <w:r w:rsidRPr="00425C71">
        <w:rPr>
          <w:rFonts w:ascii="Times New Roman" w:hAnsi="Times New Roman"/>
          <w:i/>
        </w:rPr>
        <w:t>RRCReconfigurationSidelink</w:t>
      </w:r>
      <w:proofErr w:type="spellEnd"/>
      <w:r w:rsidRPr="00425C71">
        <w:rPr>
          <w:rFonts w:ascii="Times New Roman" w:hAnsi="Times New Roman"/>
        </w:rPr>
        <w:t>;</w:t>
      </w:r>
    </w:p>
    <w:p w14:paraId="1CAFB952"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w:t>
      </w:r>
      <w:proofErr w:type="spellEnd"/>
      <w:r w:rsidRPr="00425C71">
        <w:rPr>
          <w:rFonts w:ascii="Times New Roman" w:hAnsi="Times New Roman"/>
          <w:i/>
        </w:rPr>
        <w:t>-QoS-</w:t>
      </w:r>
      <w:proofErr w:type="spellStart"/>
      <w:r w:rsidRPr="00425C71">
        <w:rPr>
          <w:rFonts w:ascii="Times New Roman" w:hAnsi="Times New Roman"/>
          <w:i/>
        </w:rPr>
        <w:t>InfoList</w:t>
      </w:r>
      <w:proofErr w:type="spellEnd"/>
      <w:r w:rsidRPr="00425C71">
        <w:rPr>
          <w:rFonts w:ascii="Times New Roman" w:hAnsi="Times New Roman"/>
        </w:rPr>
        <w:t xml:space="preserve"> to include QoS profile(s) of the </w:t>
      </w:r>
      <w:proofErr w:type="spellStart"/>
      <w:r w:rsidRPr="00425C71">
        <w:rPr>
          <w:rFonts w:ascii="Times New Roman" w:hAnsi="Times New Roman"/>
        </w:rPr>
        <w:t>sidelink</w:t>
      </w:r>
      <w:proofErr w:type="spellEnd"/>
      <w:r w:rsidRPr="00425C71">
        <w:rPr>
          <w:rFonts w:ascii="Times New Roman" w:hAnsi="Times New Roman"/>
        </w:rPr>
        <w:t xml:space="preserve"> QoS flow(s) of the associated destination configured by the upper layer for the NR </w:t>
      </w:r>
      <w:proofErr w:type="spellStart"/>
      <w:r w:rsidRPr="00425C71">
        <w:rPr>
          <w:rFonts w:ascii="Times New Roman" w:hAnsi="Times New Roman"/>
        </w:rPr>
        <w:t>sidelink</w:t>
      </w:r>
      <w:proofErr w:type="spellEnd"/>
      <w:r w:rsidRPr="00425C71">
        <w:rPr>
          <w:rFonts w:ascii="Times New Roman" w:hAnsi="Times New Roman"/>
        </w:rPr>
        <w:t xml:space="preserve"> L3 U2N relay communication transmission;</w:t>
      </w:r>
    </w:p>
    <w:p w14:paraId="1C655017"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sl-TxInterestedFreqList</w:t>
      </w:r>
      <w:proofErr w:type="spellEnd"/>
      <w:r w:rsidRPr="00425C71">
        <w:rPr>
          <w:rFonts w:ascii="Times New Roman" w:hAnsi="Times New Roman"/>
        </w:rPr>
        <w:t xml:space="preserve"> to indicate the frequency</w:t>
      </w:r>
      <w:r w:rsidRPr="00425C71">
        <w:rPr>
          <w:rFonts w:ascii="Times New Roman" w:hAnsi="Times New Roman"/>
          <w:lang w:eastAsia="zh-CN"/>
        </w:rPr>
        <w:t xml:space="preserve"> </w:t>
      </w:r>
      <w:r w:rsidRPr="00425C71">
        <w:rPr>
          <w:rFonts w:ascii="Times New Roman" w:hAnsi="Times New Roman"/>
        </w:rPr>
        <w:t xml:space="preserve">of the associated destination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L3 U2N relay communication</w:t>
      </w:r>
      <w:r w:rsidRPr="00425C71">
        <w:rPr>
          <w:rFonts w:ascii="Times New Roman" w:hAnsi="Times New Roman"/>
          <w:lang w:eastAsia="zh-CN"/>
        </w:rPr>
        <w:t xml:space="preserve"> transmission</w:t>
      </w:r>
      <w:r w:rsidRPr="00425C71">
        <w:rPr>
          <w:rFonts w:ascii="Times New Roman" w:hAnsi="Times New Roman"/>
        </w:rPr>
        <w:t>;</w:t>
      </w:r>
    </w:p>
    <w:p w14:paraId="75BE38E6"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sl-TypeTxSyncList</w:t>
      </w:r>
      <w:proofErr w:type="spellEnd"/>
      <w:r w:rsidRPr="00425C71">
        <w:rPr>
          <w:rFonts w:ascii="Times New Roman" w:hAnsi="Times New Roman"/>
          <w:i/>
        </w:rPr>
        <w:t xml:space="preserve"> </w:t>
      </w:r>
      <w:r w:rsidRPr="00425C71">
        <w:rPr>
          <w:rFonts w:ascii="Times New Roman" w:hAnsi="Times New Roman"/>
        </w:rPr>
        <w:t xml:space="preserve">to </w:t>
      </w:r>
      <w:r w:rsidRPr="00425C71">
        <w:rPr>
          <w:rFonts w:ascii="Times New Roman" w:hAnsi="Times New Roman"/>
          <w:lang w:eastAsia="zh-CN"/>
        </w:rPr>
        <w:t xml:space="preserve">the current synchronization reference type used on the associated </w:t>
      </w:r>
      <w:proofErr w:type="spellStart"/>
      <w:r w:rsidRPr="00425C71">
        <w:rPr>
          <w:rFonts w:ascii="Times New Roman" w:hAnsi="Times New Roman"/>
          <w:i/>
        </w:rPr>
        <w:t>sl-TxInterestedFreqList</w:t>
      </w:r>
      <w:proofErr w:type="spellEnd"/>
      <w:r w:rsidRPr="00425C71">
        <w:rPr>
          <w:rFonts w:ascii="Times New Roman" w:hAnsi="Times New Roman"/>
        </w:rPr>
        <w:t xml:space="preserve">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L3 U2N relay communication</w:t>
      </w:r>
      <w:r w:rsidRPr="00425C71">
        <w:rPr>
          <w:rFonts w:ascii="Times New Roman" w:hAnsi="Times New Roman"/>
          <w:lang w:eastAsia="zh-CN"/>
        </w:rPr>
        <w:t xml:space="preserve"> transmission</w:t>
      </w:r>
      <w:r w:rsidRPr="00425C71">
        <w:rPr>
          <w:rFonts w:ascii="Times New Roman" w:hAnsi="Times New Roman"/>
        </w:rPr>
        <w:t>;</w:t>
      </w:r>
    </w:p>
    <w:p w14:paraId="1D99D8C0"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sl-CapabilityInformationSidelink</w:t>
      </w:r>
      <w:proofErr w:type="spellEnd"/>
      <w:r w:rsidRPr="00425C71">
        <w:rPr>
          <w:rFonts w:ascii="Times New Roman" w:hAnsi="Times New Roman"/>
        </w:rPr>
        <w:t xml:space="preserve"> to include </w:t>
      </w:r>
      <w:proofErr w:type="spellStart"/>
      <w:r w:rsidRPr="00425C71">
        <w:rPr>
          <w:rFonts w:ascii="Times New Roman" w:hAnsi="Times New Roman"/>
          <w:i/>
        </w:rPr>
        <w:t>UECapabilityInformationSidelink</w:t>
      </w:r>
      <w:proofErr w:type="spellEnd"/>
      <w:r w:rsidRPr="00425C71">
        <w:rPr>
          <w:rFonts w:ascii="Times New Roman" w:hAnsi="Times New Roman"/>
        </w:rPr>
        <w:t xml:space="preserve"> message, if any, received from peer UE;</w:t>
      </w:r>
    </w:p>
    <w:p w14:paraId="321D07B5"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include </w:t>
      </w:r>
      <w:proofErr w:type="spellStart"/>
      <w:r w:rsidRPr="00425C71">
        <w:rPr>
          <w:rFonts w:ascii="Times New Roman" w:hAnsi="Times New Roman"/>
          <w:i/>
        </w:rPr>
        <w:t>ue</w:t>
      </w:r>
      <w:proofErr w:type="spellEnd"/>
      <w:r w:rsidRPr="00425C71">
        <w:rPr>
          <w:rFonts w:ascii="Times New Roman" w:hAnsi="Times New Roman"/>
          <w:i/>
        </w:rPr>
        <w:t>-Type</w:t>
      </w:r>
      <w:r w:rsidRPr="00425C71">
        <w:rPr>
          <w:rFonts w:ascii="Times New Roman" w:hAnsi="Times New Roman"/>
        </w:rPr>
        <w:t xml:space="preserve"> and set it to </w:t>
      </w:r>
      <w:proofErr w:type="spellStart"/>
      <w:r w:rsidRPr="00425C71">
        <w:rPr>
          <w:rFonts w:ascii="Times New Roman" w:hAnsi="Times New Roman"/>
          <w:i/>
        </w:rPr>
        <w:t>relayUE</w:t>
      </w:r>
      <w:proofErr w:type="spellEnd"/>
      <w:r w:rsidRPr="00425C71">
        <w:rPr>
          <w:rFonts w:ascii="Times New Roman" w:hAnsi="Times New Roman"/>
        </w:rPr>
        <w:t xml:space="preserve"> if the UE is acting as NR </w:t>
      </w:r>
      <w:proofErr w:type="spellStart"/>
      <w:r w:rsidRPr="00425C71">
        <w:rPr>
          <w:rFonts w:ascii="Times New Roman" w:hAnsi="Times New Roman"/>
        </w:rPr>
        <w:t>sidelink</w:t>
      </w:r>
      <w:proofErr w:type="spellEnd"/>
      <w:r w:rsidRPr="00425C71">
        <w:rPr>
          <w:rFonts w:ascii="Times New Roman" w:hAnsi="Times New Roman"/>
        </w:rPr>
        <w:t xml:space="preserve"> L3 U2N Relay UE or to </w:t>
      </w:r>
      <w:proofErr w:type="spellStart"/>
      <w:r w:rsidRPr="00425C71">
        <w:rPr>
          <w:rFonts w:ascii="Times New Roman" w:hAnsi="Times New Roman"/>
          <w:i/>
        </w:rPr>
        <w:t>remoteUE</w:t>
      </w:r>
      <w:proofErr w:type="spellEnd"/>
      <w:r w:rsidRPr="00425C71">
        <w:rPr>
          <w:rFonts w:ascii="Times New Roman" w:hAnsi="Times New Roman"/>
        </w:rPr>
        <w:t xml:space="preserve"> otherwise;</w:t>
      </w:r>
    </w:p>
    <w:p w14:paraId="1EBD68F2"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sl-L2-U2U-Relay</w:t>
      </w:r>
      <w:r w:rsidRPr="00425C71">
        <w:rPr>
          <w:rFonts w:ascii="Times New Roman" w:hAnsi="Times New Roman"/>
        </w:rPr>
        <w:t xml:space="preserve"> and if configured by upper layers to transmit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L2 U2U relay communication and the UE is acting as L2 U2U Relay UE:</w:t>
      </w:r>
    </w:p>
    <w:p w14:paraId="636FDC9C"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include</w:t>
      </w:r>
      <w:r w:rsidRPr="00425C71">
        <w:rPr>
          <w:rFonts w:ascii="Times New Roman" w:hAnsi="Times New Roman"/>
          <w:i/>
        </w:rPr>
        <w:t xml:space="preserve"> sl-TxResourceReqL2-U2U</w:t>
      </w:r>
      <w:r w:rsidRPr="00425C71">
        <w:rPr>
          <w:rFonts w:ascii="Times New Roman" w:hAnsi="Times New Roman"/>
        </w:rPr>
        <w:t xml:space="preserve"> and set its fields (if needed) as follows for each destination for which it requests network to assign NR </w:t>
      </w:r>
      <w:proofErr w:type="spellStart"/>
      <w:r w:rsidRPr="00425C71">
        <w:rPr>
          <w:rFonts w:ascii="Times New Roman" w:hAnsi="Times New Roman"/>
        </w:rPr>
        <w:t>sidelink</w:t>
      </w:r>
      <w:proofErr w:type="spellEnd"/>
      <w:r w:rsidRPr="00425C71">
        <w:rPr>
          <w:rFonts w:ascii="Times New Roman" w:hAnsi="Times New Roman"/>
        </w:rPr>
        <w:t xml:space="preserve"> L2 U2U relay communication resource:</w:t>
      </w:r>
    </w:p>
    <w:p w14:paraId="556F3E90"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 xml:space="preserve">sl-DestinationIdentityL2-U2U </w:t>
      </w:r>
      <w:r w:rsidRPr="00425C71">
        <w:rPr>
          <w:rFonts w:ascii="Times New Roman" w:hAnsi="Times New Roman"/>
        </w:rPr>
        <w:t>to the destination identity configured by upper layer</w:t>
      </w:r>
      <w:r w:rsidRPr="00425C71">
        <w:rPr>
          <w:rFonts w:ascii="Times New Roman" w:hAnsi="Times New Roman"/>
          <w:lang w:eastAsia="zh-CN"/>
        </w:rPr>
        <w:t xml:space="preserve"> for NR </w:t>
      </w:r>
      <w:proofErr w:type="spellStart"/>
      <w:r w:rsidRPr="00425C71">
        <w:rPr>
          <w:rFonts w:ascii="Times New Roman" w:hAnsi="Times New Roman"/>
        </w:rPr>
        <w:t>sidelink</w:t>
      </w:r>
      <w:proofErr w:type="spellEnd"/>
      <w:r w:rsidRPr="00425C71">
        <w:rPr>
          <w:rFonts w:ascii="Times New Roman" w:hAnsi="Times New Roman"/>
        </w:rPr>
        <w:t xml:space="preserve"> L2 U2U relay communication</w:t>
      </w:r>
      <w:r w:rsidRPr="00425C71">
        <w:rPr>
          <w:rFonts w:ascii="Times New Roman" w:hAnsi="Times New Roman"/>
          <w:lang w:eastAsia="zh-CN"/>
        </w:rPr>
        <w:t xml:space="preserve"> transmission to the target L2 U2U Remote UE</w:t>
      </w:r>
      <w:r w:rsidRPr="00425C71">
        <w:rPr>
          <w:rFonts w:ascii="Times New Roman" w:hAnsi="Times New Roman"/>
        </w:rPr>
        <w:t>;</w:t>
      </w:r>
    </w:p>
    <w:p w14:paraId="27BFF7C0"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sl-TxInterestedFreqListL2-U2U</w:t>
      </w:r>
      <w:r w:rsidRPr="00425C71">
        <w:rPr>
          <w:rFonts w:ascii="Times New Roman" w:hAnsi="Times New Roman"/>
        </w:rPr>
        <w:t xml:space="preserve"> to indicate the frequency</w:t>
      </w:r>
      <w:r w:rsidRPr="00425C71">
        <w:rPr>
          <w:rFonts w:ascii="Times New Roman" w:hAnsi="Times New Roman"/>
          <w:lang w:eastAsia="zh-CN"/>
        </w:rPr>
        <w:t xml:space="preserve"> </w:t>
      </w:r>
      <w:r w:rsidRPr="00425C71">
        <w:rPr>
          <w:rFonts w:ascii="Times New Roman" w:hAnsi="Times New Roman"/>
        </w:rPr>
        <w:t xml:space="preserve">of the associated destination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L2 U2U relay communication</w:t>
      </w:r>
      <w:r w:rsidRPr="00425C71">
        <w:rPr>
          <w:rFonts w:ascii="Times New Roman" w:hAnsi="Times New Roman"/>
          <w:lang w:eastAsia="zh-CN"/>
        </w:rPr>
        <w:t xml:space="preserve"> transmission</w:t>
      </w:r>
      <w:r w:rsidRPr="00425C71">
        <w:rPr>
          <w:rFonts w:ascii="Times New Roman" w:hAnsi="Times New Roman"/>
        </w:rPr>
        <w:t>;</w:t>
      </w:r>
    </w:p>
    <w:p w14:paraId="0A9047A3"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 xml:space="preserve">sl-TypeTxSyncListL2-U2U </w:t>
      </w:r>
      <w:r w:rsidRPr="00425C71">
        <w:rPr>
          <w:rFonts w:ascii="Times New Roman" w:hAnsi="Times New Roman"/>
        </w:rPr>
        <w:t xml:space="preserve">to </w:t>
      </w:r>
      <w:r w:rsidRPr="00425C71">
        <w:rPr>
          <w:rFonts w:ascii="Times New Roman" w:hAnsi="Times New Roman"/>
          <w:lang w:eastAsia="zh-CN"/>
        </w:rPr>
        <w:t xml:space="preserve">the current synchronization reference type used on the associated </w:t>
      </w:r>
      <w:r w:rsidRPr="00425C71">
        <w:rPr>
          <w:rFonts w:ascii="Times New Roman" w:hAnsi="Times New Roman"/>
          <w:i/>
        </w:rPr>
        <w:t>sl-InterestedFreqListL2-U2U</w:t>
      </w:r>
      <w:r w:rsidRPr="00425C71">
        <w:rPr>
          <w:rFonts w:ascii="Times New Roman" w:hAnsi="Times New Roman"/>
        </w:rPr>
        <w:t xml:space="preserve">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L2 U2U relay communication</w:t>
      </w:r>
      <w:r w:rsidRPr="00425C71">
        <w:rPr>
          <w:rFonts w:ascii="Times New Roman" w:hAnsi="Times New Roman"/>
          <w:lang w:eastAsia="zh-CN"/>
        </w:rPr>
        <w:t xml:space="preserve"> transmission</w:t>
      </w:r>
      <w:r w:rsidRPr="00425C71">
        <w:rPr>
          <w:rFonts w:ascii="Times New Roman" w:hAnsi="Times New Roman"/>
        </w:rPr>
        <w:t>;</w:t>
      </w:r>
    </w:p>
    <w:p w14:paraId="5C18E53F" w14:textId="77777777" w:rsidR="00425C71" w:rsidRPr="00425C71" w:rsidRDefault="00425C71" w:rsidP="00425C71">
      <w:pPr>
        <w:pStyle w:val="B5"/>
        <w:rPr>
          <w:rFonts w:ascii="Times New Roman" w:hAnsi="Times New Roman"/>
        </w:rPr>
      </w:pPr>
      <w:r w:rsidRPr="00425C71">
        <w:rPr>
          <w:rFonts w:ascii="Times New Roman" w:hAnsi="Times New Roman"/>
        </w:rPr>
        <w:lastRenderedPageBreak/>
        <w:t>5&gt;</w:t>
      </w:r>
      <w:r w:rsidRPr="00425C71">
        <w:rPr>
          <w:rFonts w:ascii="Times New Roman" w:hAnsi="Times New Roman"/>
        </w:rPr>
        <w:tab/>
        <w:t xml:space="preserve">set </w:t>
      </w:r>
      <w:proofErr w:type="spellStart"/>
      <w:r w:rsidRPr="00425C71">
        <w:rPr>
          <w:rFonts w:ascii="Times New Roman" w:hAnsi="Times New Roman"/>
          <w:i/>
        </w:rPr>
        <w:t>sl-CapabilityInformationSidelink</w:t>
      </w:r>
      <w:proofErr w:type="spellEnd"/>
      <w:r w:rsidRPr="00425C71">
        <w:rPr>
          <w:rFonts w:ascii="Times New Roman" w:hAnsi="Times New Roman"/>
        </w:rPr>
        <w:t xml:space="preserve"> to include </w:t>
      </w:r>
      <w:proofErr w:type="spellStart"/>
      <w:r w:rsidRPr="00425C71">
        <w:rPr>
          <w:rFonts w:ascii="Times New Roman" w:hAnsi="Times New Roman"/>
          <w:i/>
        </w:rPr>
        <w:t>UECapabilityInformationSidelink</w:t>
      </w:r>
      <w:proofErr w:type="spellEnd"/>
      <w:r w:rsidRPr="00425C71">
        <w:rPr>
          <w:rFonts w:ascii="Times New Roman" w:hAnsi="Times New Roman"/>
        </w:rPr>
        <w:t xml:space="preserve"> message, if any, received from the target L2 U2U Remote UE;</w:t>
      </w:r>
    </w:p>
    <w:p w14:paraId="421F8218"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include </w:t>
      </w:r>
      <w:r w:rsidRPr="00425C71">
        <w:rPr>
          <w:rFonts w:ascii="Times New Roman" w:hAnsi="Times New Roman"/>
          <w:i/>
        </w:rPr>
        <w:t>sl-U2U-InfoList</w:t>
      </w:r>
      <w:r w:rsidRPr="00425C71">
        <w:rPr>
          <w:rFonts w:ascii="Times New Roman" w:hAnsi="Times New Roman"/>
        </w:rPr>
        <w:t xml:space="preserve"> and set its fields (if needed) for each entry as follows, to report the related information of the </w:t>
      </w:r>
      <w:r w:rsidRPr="00425C71">
        <w:rPr>
          <w:rFonts w:ascii="Times New Roman" w:hAnsi="Times New Roman"/>
          <w:lang w:eastAsia="zh-CN"/>
        </w:rPr>
        <w:t>conn</w:t>
      </w:r>
      <w:r w:rsidRPr="00425C71">
        <w:rPr>
          <w:rFonts w:ascii="Times New Roman" w:hAnsi="Times New Roman"/>
        </w:rPr>
        <w:t>ected L2 U2U Remote UEs:</w:t>
      </w:r>
    </w:p>
    <w:p w14:paraId="4DCEB540" w14:textId="77777777" w:rsidR="00425C71" w:rsidRPr="00425C71" w:rsidRDefault="00425C71" w:rsidP="00425C71">
      <w:pPr>
        <w:pStyle w:val="B6"/>
        <w:rPr>
          <w:lang w:val="en-GB"/>
        </w:rPr>
      </w:pPr>
      <w:r w:rsidRPr="00425C71">
        <w:rPr>
          <w:lang w:val="en-GB"/>
        </w:rPr>
        <w:t>6&gt;</w:t>
      </w:r>
      <w:r w:rsidRPr="00425C71">
        <w:rPr>
          <w:lang w:val="en-GB"/>
        </w:rPr>
        <w:tab/>
        <w:t xml:space="preserve">include the source L2 U2U Remote UE's L2 ID in </w:t>
      </w:r>
      <w:proofErr w:type="spellStart"/>
      <w:r w:rsidRPr="00425C71">
        <w:rPr>
          <w:i/>
          <w:lang w:val="en-GB"/>
        </w:rPr>
        <w:t>sl</w:t>
      </w:r>
      <w:proofErr w:type="spellEnd"/>
      <w:r w:rsidRPr="00425C71">
        <w:rPr>
          <w:i/>
          <w:lang w:val="en-GB"/>
        </w:rPr>
        <w:t>-</w:t>
      </w:r>
      <w:proofErr w:type="spellStart"/>
      <w:r w:rsidRPr="00425C71">
        <w:rPr>
          <w:i/>
          <w:lang w:val="en-GB"/>
        </w:rPr>
        <w:t>SourceUE</w:t>
      </w:r>
      <w:proofErr w:type="spellEnd"/>
      <w:r w:rsidRPr="00425C71">
        <w:rPr>
          <w:i/>
          <w:lang w:val="en-GB"/>
        </w:rPr>
        <w:t>-Identity</w:t>
      </w:r>
      <w:r w:rsidRPr="00425C71">
        <w:rPr>
          <w:lang w:val="en-GB"/>
        </w:rPr>
        <w:t>;</w:t>
      </w:r>
    </w:p>
    <w:p w14:paraId="0E0C2C9F" w14:textId="4190E0BC" w:rsidR="00425C71" w:rsidRPr="000A2605" w:rsidRDefault="000A2605" w:rsidP="000A260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3A2EFD">
        <w:rPr>
          <w:rFonts w:ascii="Times New Roman" w:eastAsia="Times New Roman" w:hAnsi="Times New Roman"/>
          <w:szCs w:val="20"/>
          <w:lang w:eastAsia="ja-JP"/>
        </w:rPr>
        <w:t>6&gt;</w:t>
      </w:r>
      <w:r w:rsidRPr="003A2EFD">
        <w:rPr>
          <w:rFonts w:ascii="Times New Roman" w:eastAsia="Times New Roman" w:hAnsi="Times New Roman"/>
          <w:szCs w:val="20"/>
          <w:lang w:eastAsia="ja-JP"/>
        </w:rPr>
        <w:tab/>
        <w:t>inclu</w:t>
      </w:r>
      <w:r w:rsidRPr="000A2605">
        <w:rPr>
          <w:rFonts w:ascii="Times New Roman" w:eastAsia="Times New Roman" w:hAnsi="Times New Roman"/>
          <w:szCs w:val="20"/>
          <w:lang w:eastAsia="ja-JP"/>
        </w:rPr>
        <w:t xml:space="preserve">de </w:t>
      </w:r>
      <w:proofErr w:type="spellStart"/>
      <w:r w:rsidRPr="000A2605">
        <w:rPr>
          <w:rFonts w:ascii="Times New Roman" w:eastAsia="Times New Roman" w:hAnsi="Times New Roman"/>
          <w:i/>
          <w:szCs w:val="20"/>
          <w:lang w:eastAsia="ja-JP"/>
        </w:rPr>
        <w:t>sl</w:t>
      </w:r>
      <w:proofErr w:type="spellEnd"/>
      <w:r w:rsidRPr="000A2605">
        <w:rPr>
          <w:rFonts w:ascii="Times New Roman" w:eastAsia="Times New Roman" w:hAnsi="Times New Roman"/>
          <w:i/>
          <w:szCs w:val="20"/>
          <w:lang w:eastAsia="ja-JP"/>
        </w:rPr>
        <w:t>-</w:t>
      </w:r>
      <w:proofErr w:type="spellStart"/>
      <w:r w:rsidRPr="000A2605">
        <w:rPr>
          <w:rFonts w:ascii="Times New Roman" w:eastAsia="Times New Roman" w:hAnsi="Times New Roman"/>
          <w:i/>
          <w:szCs w:val="20"/>
          <w:lang w:eastAsia="ja-JP"/>
        </w:rPr>
        <w:t>PerSLRB</w:t>
      </w:r>
      <w:proofErr w:type="spellEnd"/>
      <w:r w:rsidRPr="000A2605">
        <w:rPr>
          <w:rFonts w:ascii="Times New Roman" w:eastAsia="Times New Roman" w:hAnsi="Times New Roman"/>
          <w:i/>
          <w:szCs w:val="20"/>
          <w:lang w:eastAsia="ja-JP"/>
        </w:rPr>
        <w:t>-QoS-</w:t>
      </w:r>
      <w:proofErr w:type="spellStart"/>
      <w:r w:rsidRPr="000A2605">
        <w:rPr>
          <w:rFonts w:ascii="Times New Roman" w:eastAsia="Times New Roman" w:hAnsi="Times New Roman"/>
          <w:i/>
          <w:szCs w:val="20"/>
          <w:lang w:eastAsia="ja-JP"/>
        </w:rPr>
        <w:t>InfoList</w:t>
      </w:r>
      <w:proofErr w:type="spellEnd"/>
      <w:r w:rsidRPr="000A2605">
        <w:rPr>
          <w:rFonts w:ascii="Times New Roman" w:eastAsia="Times New Roman" w:hAnsi="Times New Roman"/>
          <w:szCs w:val="20"/>
          <w:lang w:eastAsia="ja-JP"/>
        </w:rPr>
        <w:t xml:space="preserve">, with each entry including the per-SLRB second-hop QoS profile and the corresponding </w:t>
      </w:r>
      <w:proofErr w:type="spellStart"/>
      <w:r w:rsidRPr="000A2605">
        <w:rPr>
          <w:rFonts w:ascii="Times New Roman" w:eastAsia="Times New Roman" w:hAnsi="Times New Roman"/>
          <w:i/>
          <w:szCs w:val="20"/>
          <w:lang w:eastAsia="ja-JP"/>
        </w:rPr>
        <w:t>sl</w:t>
      </w:r>
      <w:proofErr w:type="spellEnd"/>
      <w:r w:rsidRPr="000A2605">
        <w:rPr>
          <w:rFonts w:ascii="Times New Roman" w:eastAsia="Times New Roman" w:hAnsi="Times New Roman"/>
          <w:i/>
          <w:szCs w:val="20"/>
          <w:lang w:eastAsia="ja-JP"/>
        </w:rPr>
        <w:t>-</w:t>
      </w:r>
      <w:proofErr w:type="spellStart"/>
      <w:r w:rsidRPr="000A2605">
        <w:rPr>
          <w:rFonts w:ascii="Times New Roman" w:eastAsia="Times New Roman" w:hAnsi="Times New Roman"/>
          <w:i/>
          <w:szCs w:val="20"/>
          <w:lang w:eastAsia="ja-JP"/>
        </w:rPr>
        <w:t>RemoteUE</w:t>
      </w:r>
      <w:proofErr w:type="spellEnd"/>
      <w:r w:rsidRPr="000A2605">
        <w:rPr>
          <w:rFonts w:ascii="Times New Roman" w:eastAsia="Times New Roman" w:hAnsi="Times New Roman"/>
          <w:i/>
          <w:szCs w:val="20"/>
          <w:lang w:eastAsia="ja-JP"/>
        </w:rPr>
        <w:t>-SLRB-Identity</w:t>
      </w:r>
      <w:del w:id="16" w:author="OPPO (Bingxue)" w:date="2024-08-09T16:33:00Z">
        <w:r w:rsidRPr="000A2605" w:rsidDel="000A2605">
          <w:rPr>
            <w:rFonts w:ascii="Times New Roman" w:eastAsia="Times New Roman" w:hAnsi="Times New Roman"/>
            <w:szCs w:val="20"/>
            <w:lang w:eastAsia="ja-JP"/>
          </w:rPr>
          <w:delText xml:space="preserve"> which is set to the same value as the </w:delText>
        </w:r>
        <w:r w:rsidRPr="000A2605" w:rsidDel="000A2605">
          <w:rPr>
            <w:rFonts w:ascii="Times New Roman" w:eastAsia="Times New Roman" w:hAnsi="Times New Roman"/>
            <w:i/>
            <w:szCs w:val="20"/>
            <w:lang w:eastAsia="ja-JP"/>
          </w:rPr>
          <w:delText>SLRB-PC5-ConfigIndex</w:delText>
        </w:r>
        <w:r w:rsidRPr="000A2605" w:rsidDel="000A2605">
          <w:rPr>
            <w:rFonts w:ascii="Times New Roman" w:eastAsia="Times New Roman" w:hAnsi="Times New Roman"/>
            <w:szCs w:val="20"/>
            <w:lang w:eastAsia="ja-JP"/>
          </w:rPr>
          <w:delText xml:space="preserve"> received in </w:delText>
        </w:r>
        <w:r w:rsidRPr="000A2605" w:rsidDel="000A2605">
          <w:rPr>
            <w:rFonts w:ascii="Times New Roman" w:eastAsia="Times New Roman" w:hAnsi="Times New Roman"/>
            <w:i/>
            <w:szCs w:val="20"/>
            <w:lang w:eastAsia="ja-JP"/>
          </w:rPr>
          <w:delText>RRCReconfigurationSidelink</w:delText>
        </w:r>
        <w:r w:rsidRPr="000A2605" w:rsidDel="000A2605">
          <w:rPr>
            <w:rFonts w:ascii="Times New Roman" w:eastAsia="Times New Roman" w:hAnsi="Times New Roman"/>
            <w:szCs w:val="20"/>
            <w:lang w:eastAsia="ja-JP"/>
          </w:rPr>
          <w:delText xml:space="preserve"> message from the L2 U2U Remote UE for the same end-to-end SLRB</w:delText>
        </w:r>
      </w:del>
      <w:r w:rsidR="00425C71" w:rsidRPr="000A2605">
        <w:t>;</w:t>
      </w:r>
    </w:p>
    <w:p w14:paraId="04189779"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sl-RLC-ModeIndicationListL2-U2U</w:t>
      </w:r>
      <w:r w:rsidRPr="00425C71">
        <w:rPr>
          <w:rFonts w:ascii="Times New Roman" w:hAnsi="Times New Roman"/>
        </w:rPr>
        <w:t xml:space="preserve"> to include the RLC mode(s), if the associated bi-directional PC5 </w:t>
      </w:r>
      <w:r w:rsidRPr="00425C71">
        <w:rPr>
          <w:rFonts w:ascii="Times New Roman" w:hAnsi="Times New Roman"/>
          <w:noProof/>
        </w:rPr>
        <w:t>Relay</w:t>
      </w:r>
      <w:r w:rsidRPr="00425C71">
        <w:rPr>
          <w:rFonts w:ascii="Times New Roman" w:hAnsi="Times New Roman"/>
        </w:rPr>
        <w:t xml:space="preserve"> RLC channel(s) has been established due to </w:t>
      </w:r>
      <w:r w:rsidRPr="00425C71">
        <w:rPr>
          <w:rFonts w:ascii="Times New Roman" w:eastAsia="Batang" w:hAnsi="Times New Roman"/>
          <w:noProof/>
        </w:rPr>
        <w:t>the configuration</w:t>
      </w:r>
      <w:r w:rsidRPr="00425C71">
        <w:rPr>
          <w:rFonts w:ascii="Times New Roman" w:hAnsi="Times New Roman"/>
          <w:i/>
        </w:rPr>
        <w:t xml:space="preserve"> </w:t>
      </w:r>
      <w:r w:rsidRPr="00425C71">
        <w:rPr>
          <w:rFonts w:ascii="Times New Roman" w:hAnsi="Times New Roman"/>
        </w:rPr>
        <w:t>by</w:t>
      </w:r>
      <w:r w:rsidRPr="00425C71">
        <w:rPr>
          <w:rFonts w:ascii="Times New Roman" w:hAnsi="Times New Roman"/>
          <w:i/>
        </w:rPr>
        <w:t xml:space="preserve"> </w:t>
      </w:r>
      <w:proofErr w:type="spellStart"/>
      <w:r w:rsidRPr="00425C71">
        <w:rPr>
          <w:rFonts w:ascii="Times New Roman" w:hAnsi="Times New Roman"/>
          <w:i/>
        </w:rPr>
        <w:t>RRCReconfigurationSidelink</w:t>
      </w:r>
      <w:proofErr w:type="spellEnd"/>
      <w:r w:rsidRPr="00425C71">
        <w:rPr>
          <w:rFonts w:ascii="Times New Roman" w:hAnsi="Times New Roman"/>
        </w:rPr>
        <w:t>;</w:t>
      </w:r>
    </w:p>
    <w:p w14:paraId="3E77A9EA"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r w:rsidRPr="00425C71">
        <w:rPr>
          <w:rFonts w:ascii="Times New Roman" w:hAnsi="Times New Roman"/>
          <w:i/>
        </w:rPr>
        <w:t>SIB12</w:t>
      </w:r>
      <w:r w:rsidRPr="00425C71">
        <w:rPr>
          <w:rFonts w:ascii="Times New Roman" w:hAnsi="Times New Roman"/>
        </w:rPr>
        <w:t xml:space="preserve"> includes </w:t>
      </w:r>
      <w:r w:rsidRPr="00425C71">
        <w:rPr>
          <w:rFonts w:ascii="Times New Roman" w:hAnsi="Times New Roman"/>
          <w:i/>
        </w:rPr>
        <w:t>sl-L2-U2U-Relay</w:t>
      </w:r>
      <w:r w:rsidRPr="00425C71">
        <w:rPr>
          <w:rFonts w:ascii="Times New Roman" w:hAnsi="Times New Roman"/>
        </w:rPr>
        <w:t xml:space="preserve"> and if configured by upper layers to transmit </w:t>
      </w:r>
      <w:r w:rsidRPr="00425C71">
        <w:rPr>
          <w:rFonts w:ascii="Times New Roman" w:hAnsi="Times New Roman"/>
          <w:lang w:eastAsia="zh-CN"/>
        </w:rPr>
        <w:t xml:space="preserve">NR </w:t>
      </w:r>
      <w:proofErr w:type="spellStart"/>
      <w:r w:rsidRPr="00425C71">
        <w:rPr>
          <w:rFonts w:ascii="Times New Roman" w:hAnsi="Times New Roman"/>
        </w:rPr>
        <w:t>sidelink</w:t>
      </w:r>
      <w:proofErr w:type="spellEnd"/>
      <w:r w:rsidRPr="00425C71">
        <w:rPr>
          <w:rFonts w:ascii="Times New Roman" w:hAnsi="Times New Roman"/>
        </w:rPr>
        <w:t xml:space="preserve"> L2 U2U relay communication and the UE has a selected L2 U2U Relay UE:</w:t>
      </w:r>
    </w:p>
    <w:p w14:paraId="0FBE4F40"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include</w:t>
      </w:r>
      <w:r w:rsidRPr="00425C71">
        <w:rPr>
          <w:rFonts w:ascii="Times New Roman" w:hAnsi="Times New Roman"/>
          <w:i/>
        </w:rPr>
        <w:t xml:space="preserve"> sl-TxResourceReqL2-U2U </w:t>
      </w:r>
      <w:r w:rsidRPr="00425C71">
        <w:rPr>
          <w:rFonts w:ascii="Times New Roman" w:hAnsi="Times New Roman"/>
        </w:rPr>
        <w:t xml:space="preserve">and set its fields (if needed) as follows to request network to assign NR </w:t>
      </w:r>
      <w:proofErr w:type="spellStart"/>
      <w:r w:rsidRPr="00425C71">
        <w:rPr>
          <w:rFonts w:ascii="Times New Roman" w:hAnsi="Times New Roman"/>
        </w:rPr>
        <w:t>sidelink</w:t>
      </w:r>
      <w:proofErr w:type="spellEnd"/>
      <w:r w:rsidRPr="00425C71">
        <w:rPr>
          <w:rFonts w:ascii="Times New Roman" w:hAnsi="Times New Roman"/>
        </w:rPr>
        <w:t xml:space="preserve"> L2 U2U relay communication resource:</w:t>
      </w:r>
    </w:p>
    <w:p w14:paraId="12F30A8B" w14:textId="77777777" w:rsidR="00425C71" w:rsidRPr="00425C71" w:rsidRDefault="00425C71" w:rsidP="00425C71">
      <w:pPr>
        <w:pStyle w:val="B5"/>
        <w:rPr>
          <w:rFonts w:ascii="Times New Roman" w:eastAsia="MS Mincho"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 xml:space="preserve">sl-DestinationIdentityL2-U2U </w:t>
      </w:r>
      <w:r w:rsidRPr="00425C71">
        <w:rPr>
          <w:rFonts w:ascii="Times New Roman" w:hAnsi="Times New Roman"/>
        </w:rPr>
        <w:t>to the destination identity configured by upper layer</w:t>
      </w:r>
      <w:r w:rsidRPr="00425C71">
        <w:rPr>
          <w:rFonts w:ascii="Times New Roman" w:hAnsi="Times New Roman"/>
          <w:lang w:eastAsia="zh-CN"/>
        </w:rPr>
        <w:t xml:space="preserve"> for NR </w:t>
      </w:r>
      <w:proofErr w:type="spellStart"/>
      <w:r w:rsidRPr="00425C71">
        <w:rPr>
          <w:rFonts w:ascii="Times New Roman" w:hAnsi="Times New Roman"/>
        </w:rPr>
        <w:t>sidelink</w:t>
      </w:r>
      <w:proofErr w:type="spellEnd"/>
      <w:r w:rsidRPr="00425C71">
        <w:rPr>
          <w:rFonts w:ascii="Times New Roman" w:hAnsi="Times New Roman"/>
        </w:rPr>
        <w:t xml:space="preserve"> L2 U2U relay communication</w:t>
      </w:r>
      <w:r w:rsidRPr="00425C71">
        <w:rPr>
          <w:rFonts w:ascii="Times New Roman" w:hAnsi="Times New Roman"/>
          <w:lang w:eastAsia="zh-CN"/>
        </w:rPr>
        <w:t xml:space="preserve"> transmission </w:t>
      </w:r>
      <w:r w:rsidRPr="00425C71">
        <w:rPr>
          <w:rFonts w:ascii="Times New Roman" w:hAnsi="Times New Roman"/>
        </w:rPr>
        <w:t>to L2 U2U Relay UE;</w:t>
      </w:r>
    </w:p>
    <w:p w14:paraId="10E82421"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sl-TxInterestedFreqListL2-U2U</w:t>
      </w:r>
      <w:r w:rsidRPr="00425C71">
        <w:rPr>
          <w:rFonts w:ascii="Times New Roman" w:hAnsi="Times New Roman"/>
        </w:rPr>
        <w:t xml:space="preserve"> to indicate the frequency</w:t>
      </w:r>
      <w:r w:rsidRPr="00425C71">
        <w:rPr>
          <w:rFonts w:ascii="Times New Roman" w:hAnsi="Times New Roman"/>
          <w:lang w:eastAsia="zh-CN"/>
        </w:rPr>
        <w:t xml:space="preserve"> </w:t>
      </w:r>
      <w:r w:rsidRPr="00425C71">
        <w:rPr>
          <w:rFonts w:ascii="Times New Roman" w:hAnsi="Times New Roman"/>
        </w:rPr>
        <w:t xml:space="preserve">of the associated destination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L2 U2U relay communication</w:t>
      </w:r>
      <w:r w:rsidRPr="00425C71">
        <w:rPr>
          <w:rFonts w:ascii="Times New Roman" w:hAnsi="Times New Roman"/>
          <w:lang w:eastAsia="zh-CN"/>
        </w:rPr>
        <w:t xml:space="preserve"> transmission</w:t>
      </w:r>
      <w:r w:rsidRPr="00425C71">
        <w:rPr>
          <w:rFonts w:ascii="Times New Roman" w:hAnsi="Times New Roman"/>
        </w:rPr>
        <w:t>;</w:t>
      </w:r>
    </w:p>
    <w:p w14:paraId="34BED138"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r w:rsidRPr="00425C71">
        <w:rPr>
          <w:rFonts w:ascii="Times New Roman" w:hAnsi="Times New Roman"/>
          <w:i/>
        </w:rPr>
        <w:t xml:space="preserve">sl-TypeTxSyncListL2-U2U </w:t>
      </w:r>
      <w:r w:rsidRPr="00425C71">
        <w:rPr>
          <w:rFonts w:ascii="Times New Roman" w:hAnsi="Times New Roman"/>
        </w:rPr>
        <w:t xml:space="preserve">to </w:t>
      </w:r>
      <w:r w:rsidRPr="00425C71">
        <w:rPr>
          <w:rFonts w:ascii="Times New Roman" w:hAnsi="Times New Roman"/>
          <w:lang w:eastAsia="zh-CN"/>
        </w:rPr>
        <w:t xml:space="preserve">the current synchronization reference type used on the associated </w:t>
      </w:r>
      <w:r w:rsidRPr="00425C71">
        <w:rPr>
          <w:rFonts w:ascii="Times New Roman" w:hAnsi="Times New Roman"/>
          <w:i/>
        </w:rPr>
        <w:t>sl-InterestedFreqListL2-U2U</w:t>
      </w:r>
      <w:r w:rsidRPr="00425C71">
        <w:rPr>
          <w:rFonts w:ascii="Times New Roman" w:hAnsi="Times New Roman"/>
        </w:rPr>
        <w:t xml:space="preserve">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L2 U2U relay communication</w:t>
      </w:r>
      <w:r w:rsidRPr="00425C71">
        <w:rPr>
          <w:rFonts w:ascii="Times New Roman" w:hAnsi="Times New Roman"/>
          <w:lang w:eastAsia="zh-CN"/>
        </w:rPr>
        <w:t xml:space="preserve"> transmission</w:t>
      </w:r>
      <w:r w:rsidRPr="00425C71">
        <w:rPr>
          <w:rFonts w:ascii="Times New Roman" w:hAnsi="Times New Roman"/>
        </w:rPr>
        <w:t>;</w:t>
      </w:r>
    </w:p>
    <w:p w14:paraId="176D12E9"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sl-CapabilityInformationSidelink</w:t>
      </w:r>
      <w:proofErr w:type="spellEnd"/>
      <w:r w:rsidRPr="00425C71">
        <w:rPr>
          <w:rFonts w:ascii="Times New Roman" w:hAnsi="Times New Roman"/>
        </w:rPr>
        <w:t xml:space="preserve"> to include </w:t>
      </w:r>
      <w:proofErr w:type="spellStart"/>
      <w:r w:rsidRPr="00425C71">
        <w:rPr>
          <w:rFonts w:ascii="Times New Roman" w:hAnsi="Times New Roman"/>
          <w:i/>
        </w:rPr>
        <w:t>UECapabilityInformationSidelink</w:t>
      </w:r>
      <w:proofErr w:type="spellEnd"/>
      <w:r w:rsidRPr="00425C71">
        <w:rPr>
          <w:rFonts w:ascii="Times New Roman" w:hAnsi="Times New Roman"/>
        </w:rPr>
        <w:t xml:space="preserve"> message received from L2 U2U Relay UE, if any;</w:t>
      </w:r>
    </w:p>
    <w:p w14:paraId="4E7B25A6"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include</w:t>
      </w:r>
      <w:r w:rsidRPr="00425C71">
        <w:rPr>
          <w:rFonts w:ascii="Times New Roman" w:hAnsi="Times New Roman"/>
          <w:i/>
        </w:rPr>
        <w:t xml:space="preserve"> sl-U2U-InfoList</w:t>
      </w:r>
      <w:r w:rsidRPr="00425C71">
        <w:rPr>
          <w:rFonts w:ascii="Times New Roman" w:hAnsi="Times New Roman"/>
        </w:rPr>
        <w:t xml:space="preserve"> and set its fields (if needed) for each entry as follows to report the related end-to-end and the first hop information for the end-to-end PC5 connection with each target L2 U2U Remote UE:</w:t>
      </w:r>
    </w:p>
    <w:p w14:paraId="65602333" w14:textId="77777777" w:rsidR="00425C71" w:rsidRPr="00425C71" w:rsidRDefault="00425C71" w:rsidP="00425C71">
      <w:pPr>
        <w:pStyle w:val="B6"/>
        <w:rPr>
          <w:rFonts w:eastAsia="MS Mincho"/>
          <w:lang w:val="en-GB"/>
        </w:rPr>
      </w:pPr>
      <w:r w:rsidRPr="00425C71">
        <w:rPr>
          <w:lang w:val="en-GB"/>
        </w:rPr>
        <w:t>6&gt;</w:t>
      </w:r>
      <w:r w:rsidRPr="00425C71">
        <w:rPr>
          <w:lang w:val="en-GB"/>
        </w:rPr>
        <w:tab/>
        <w:t xml:space="preserve">set </w:t>
      </w:r>
      <w:proofErr w:type="spellStart"/>
      <w:r w:rsidRPr="00425C71">
        <w:rPr>
          <w:i/>
          <w:lang w:val="en-GB"/>
        </w:rPr>
        <w:t>sl</w:t>
      </w:r>
      <w:proofErr w:type="spellEnd"/>
      <w:r w:rsidRPr="00425C71">
        <w:rPr>
          <w:i/>
          <w:lang w:val="en-GB"/>
        </w:rPr>
        <w:t>-</w:t>
      </w:r>
      <w:proofErr w:type="spellStart"/>
      <w:r w:rsidRPr="00425C71">
        <w:rPr>
          <w:i/>
          <w:lang w:val="en-GB"/>
        </w:rPr>
        <w:t>TargetUE</w:t>
      </w:r>
      <w:proofErr w:type="spellEnd"/>
      <w:r w:rsidRPr="00425C71">
        <w:rPr>
          <w:i/>
          <w:lang w:val="en-GB"/>
        </w:rPr>
        <w:t xml:space="preserve">-Identity </w:t>
      </w:r>
      <w:r w:rsidRPr="00425C71">
        <w:rPr>
          <w:lang w:val="en-GB"/>
        </w:rPr>
        <w:t>to the destination identity configured by upper layer</w:t>
      </w:r>
      <w:r w:rsidRPr="00425C71">
        <w:rPr>
          <w:lang w:val="en-GB" w:eastAsia="zh-CN"/>
        </w:rPr>
        <w:t xml:space="preserve"> for NR </w:t>
      </w:r>
      <w:proofErr w:type="spellStart"/>
      <w:r w:rsidRPr="00425C71">
        <w:rPr>
          <w:lang w:val="en-GB"/>
        </w:rPr>
        <w:t>sidelink</w:t>
      </w:r>
      <w:proofErr w:type="spellEnd"/>
      <w:r w:rsidRPr="00425C71">
        <w:rPr>
          <w:lang w:val="en-GB"/>
        </w:rPr>
        <w:t xml:space="preserve"> L2 U2U relay communication</w:t>
      </w:r>
      <w:r w:rsidRPr="00425C71">
        <w:rPr>
          <w:lang w:val="en-GB" w:eastAsia="zh-CN"/>
        </w:rPr>
        <w:t xml:space="preserve"> transmission </w:t>
      </w:r>
      <w:r w:rsidRPr="00425C71">
        <w:rPr>
          <w:lang w:val="en-GB"/>
        </w:rPr>
        <w:t xml:space="preserve">to </w:t>
      </w:r>
      <w:r w:rsidRPr="00425C71">
        <w:rPr>
          <w:lang w:eastAsia="zh-CN"/>
        </w:rPr>
        <w:t>the target</w:t>
      </w:r>
      <w:r w:rsidRPr="00425C71">
        <w:rPr>
          <w:lang w:val="en-GB"/>
        </w:rPr>
        <w:t xml:space="preserve"> L2 U2U Remote UE;</w:t>
      </w:r>
    </w:p>
    <w:p w14:paraId="343349D3" w14:textId="77777777" w:rsidR="00425C71" w:rsidRPr="00425C71" w:rsidRDefault="00425C71" w:rsidP="00425C71">
      <w:pPr>
        <w:pStyle w:val="B6"/>
        <w:rPr>
          <w:lang w:val="en-GB"/>
        </w:rPr>
      </w:pPr>
      <w:r w:rsidRPr="00425C71">
        <w:rPr>
          <w:lang w:val="en-GB"/>
        </w:rPr>
        <w:t>6&gt;</w:t>
      </w:r>
      <w:r w:rsidRPr="00425C71">
        <w:rPr>
          <w:lang w:val="en-GB"/>
        </w:rPr>
        <w:tab/>
        <w:t xml:space="preserve">set </w:t>
      </w:r>
      <w:r w:rsidRPr="00425C71">
        <w:rPr>
          <w:i/>
          <w:lang w:val="en-GB"/>
        </w:rPr>
        <w:t xml:space="preserve">sl-E2E-QoS-InfoList </w:t>
      </w:r>
      <w:r w:rsidRPr="00425C71">
        <w:rPr>
          <w:lang w:val="en-GB"/>
        </w:rPr>
        <w:t xml:space="preserve">to include end-to-end QoS profile(s) of the </w:t>
      </w:r>
      <w:proofErr w:type="spellStart"/>
      <w:r w:rsidRPr="00425C71">
        <w:rPr>
          <w:lang w:val="en-GB"/>
        </w:rPr>
        <w:t>sidelink</w:t>
      </w:r>
      <w:proofErr w:type="spellEnd"/>
      <w:r w:rsidRPr="00425C71">
        <w:rPr>
          <w:lang w:val="en-GB"/>
        </w:rPr>
        <w:t xml:space="preserve"> QoS flow(s) of the associated destination configured by the upper layer for the NR </w:t>
      </w:r>
      <w:proofErr w:type="spellStart"/>
      <w:r w:rsidRPr="00425C71">
        <w:rPr>
          <w:lang w:val="en-GB"/>
        </w:rPr>
        <w:t>sidelink</w:t>
      </w:r>
      <w:proofErr w:type="spellEnd"/>
      <w:r w:rsidRPr="00425C71">
        <w:rPr>
          <w:lang w:val="en-GB"/>
        </w:rPr>
        <w:t xml:space="preserve"> L2 U2U relay communication transmission to </w:t>
      </w:r>
      <w:r w:rsidRPr="00425C71">
        <w:rPr>
          <w:lang w:eastAsia="zh-CN"/>
        </w:rPr>
        <w:t>the target</w:t>
      </w:r>
      <w:r w:rsidRPr="00425C71">
        <w:rPr>
          <w:lang w:val="en-GB"/>
        </w:rPr>
        <w:t xml:space="preserve"> L2 U2U Remote UE;</w:t>
      </w:r>
    </w:p>
    <w:p w14:paraId="2EA3E584" w14:textId="77777777" w:rsidR="00425C71" w:rsidRPr="00425C71" w:rsidRDefault="00425C71" w:rsidP="00425C71">
      <w:pPr>
        <w:pStyle w:val="B6"/>
        <w:rPr>
          <w:lang w:val="en-GB"/>
        </w:rPr>
      </w:pPr>
      <w:r w:rsidRPr="00425C71">
        <w:rPr>
          <w:lang w:val="en-GB"/>
        </w:rPr>
        <w:t>6&gt;</w:t>
      </w:r>
      <w:r w:rsidRPr="00425C71">
        <w:rPr>
          <w:lang w:val="en-GB"/>
        </w:rPr>
        <w:tab/>
        <w:t xml:space="preserve">set </w:t>
      </w:r>
      <w:proofErr w:type="spellStart"/>
      <w:r w:rsidRPr="00425C71">
        <w:rPr>
          <w:i/>
          <w:lang w:val="en-GB"/>
        </w:rPr>
        <w:t>sl</w:t>
      </w:r>
      <w:proofErr w:type="spellEnd"/>
      <w:r w:rsidRPr="00425C71">
        <w:rPr>
          <w:i/>
          <w:lang w:val="en-GB"/>
        </w:rPr>
        <w:t>-</w:t>
      </w:r>
      <w:proofErr w:type="spellStart"/>
      <w:r w:rsidRPr="00425C71">
        <w:rPr>
          <w:i/>
          <w:lang w:val="en-GB"/>
        </w:rPr>
        <w:t>PerHop</w:t>
      </w:r>
      <w:proofErr w:type="spellEnd"/>
      <w:r w:rsidRPr="00425C71">
        <w:rPr>
          <w:i/>
          <w:lang w:val="en-GB"/>
        </w:rPr>
        <w:t>-QoS-</w:t>
      </w:r>
      <w:proofErr w:type="spellStart"/>
      <w:r w:rsidRPr="00425C71">
        <w:rPr>
          <w:i/>
          <w:lang w:val="en-GB"/>
        </w:rPr>
        <w:t>InfoList</w:t>
      </w:r>
      <w:proofErr w:type="spellEnd"/>
      <w:r w:rsidRPr="00425C71">
        <w:rPr>
          <w:lang w:val="en-GB"/>
        </w:rPr>
        <w:t xml:space="preserve"> to include the first-hop split PDB of the </w:t>
      </w:r>
      <w:proofErr w:type="spellStart"/>
      <w:r w:rsidRPr="00425C71">
        <w:rPr>
          <w:lang w:val="en-GB"/>
        </w:rPr>
        <w:t>sidelink</w:t>
      </w:r>
      <w:proofErr w:type="spellEnd"/>
      <w:r w:rsidRPr="00425C71">
        <w:rPr>
          <w:lang w:val="en-GB"/>
        </w:rPr>
        <w:t xml:space="preserve"> QoS flow(s) received from the </w:t>
      </w:r>
      <w:r w:rsidRPr="00425C71">
        <w:rPr>
          <w:i/>
          <w:lang w:val="en-GB"/>
        </w:rPr>
        <w:t>sl-SplitQoS-InfoListPC5</w:t>
      </w:r>
      <w:r w:rsidRPr="00425C71">
        <w:rPr>
          <w:lang w:val="en-GB"/>
        </w:rPr>
        <w:t xml:space="preserve"> in </w:t>
      </w:r>
      <w:proofErr w:type="spellStart"/>
      <w:r w:rsidRPr="00425C71">
        <w:rPr>
          <w:i/>
          <w:lang w:val="en-GB"/>
        </w:rPr>
        <w:t>UEInformationResponseSidelink</w:t>
      </w:r>
      <w:proofErr w:type="spellEnd"/>
      <w:r w:rsidRPr="00425C71">
        <w:rPr>
          <w:lang w:val="en-GB"/>
        </w:rPr>
        <w:t xml:space="preserve"> message for the associated destination in accordance with the received </w:t>
      </w:r>
      <w:proofErr w:type="spellStart"/>
      <w:r w:rsidRPr="00425C71">
        <w:rPr>
          <w:i/>
          <w:lang w:val="en-GB"/>
        </w:rPr>
        <w:t>sl</w:t>
      </w:r>
      <w:proofErr w:type="spellEnd"/>
      <w:r w:rsidRPr="00425C71">
        <w:rPr>
          <w:i/>
          <w:lang w:val="en-GB"/>
        </w:rPr>
        <w:t>-</w:t>
      </w:r>
      <w:proofErr w:type="spellStart"/>
      <w:r w:rsidRPr="00425C71">
        <w:rPr>
          <w:i/>
          <w:lang w:val="en-GB"/>
        </w:rPr>
        <w:t>TargetUE</w:t>
      </w:r>
      <w:proofErr w:type="spellEnd"/>
      <w:r w:rsidRPr="00425C71">
        <w:rPr>
          <w:i/>
          <w:lang w:val="en-GB"/>
        </w:rPr>
        <w:t>-Identity</w:t>
      </w:r>
      <w:r w:rsidRPr="00425C71">
        <w:rPr>
          <w:lang w:val="en-GB"/>
        </w:rPr>
        <w:t>;</w:t>
      </w:r>
    </w:p>
    <w:p w14:paraId="60A8C5D4" w14:textId="77777777" w:rsidR="00425C71" w:rsidRPr="00425C71" w:rsidRDefault="00425C71" w:rsidP="00425C71">
      <w:pPr>
        <w:pStyle w:val="B6"/>
        <w:rPr>
          <w:lang w:val="en-GB"/>
        </w:rPr>
      </w:pPr>
      <w:r w:rsidRPr="00425C71">
        <w:t>6&gt;</w:t>
      </w:r>
      <w:r w:rsidRPr="00425C71">
        <w:tab/>
        <w:t xml:space="preserve">set </w:t>
      </w:r>
      <w:proofErr w:type="spellStart"/>
      <w:r w:rsidRPr="00425C71">
        <w:rPr>
          <w:i/>
        </w:rPr>
        <w:t>sl-CapabilityInformationTargetRemoteUE</w:t>
      </w:r>
      <w:proofErr w:type="spellEnd"/>
      <w:r w:rsidRPr="00425C71">
        <w:t xml:space="preserve"> to include the related UE capability information received from the target L2 U2U Remote UE, if any;</w:t>
      </w:r>
    </w:p>
    <w:p w14:paraId="45BA3DCB"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w:t>
      </w:r>
      <w:proofErr w:type="spellStart"/>
      <w:r w:rsidRPr="00425C71">
        <w:rPr>
          <w:rFonts w:ascii="Times New Roman" w:hAnsi="Times New Roman"/>
          <w:i/>
          <w:iCs/>
        </w:rPr>
        <w:t>sl</w:t>
      </w:r>
      <w:proofErr w:type="spellEnd"/>
      <w:r w:rsidRPr="00425C71">
        <w:rPr>
          <w:rFonts w:ascii="Times New Roman" w:hAnsi="Times New Roman"/>
          <w:i/>
          <w:iCs/>
        </w:rPr>
        <w:t>-DRX-</w:t>
      </w:r>
      <w:proofErr w:type="spellStart"/>
      <w:r w:rsidRPr="00425C71">
        <w:rPr>
          <w:rFonts w:ascii="Times New Roman" w:hAnsi="Times New Roman"/>
          <w:i/>
          <w:iCs/>
        </w:rPr>
        <w:t>ConfigCommonGC</w:t>
      </w:r>
      <w:proofErr w:type="spellEnd"/>
      <w:r w:rsidRPr="00425C71">
        <w:rPr>
          <w:rFonts w:ascii="Times New Roman" w:hAnsi="Times New Roman"/>
          <w:i/>
          <w:iCs/>
        </w:rPr>
        <w:t>-BC</w:t>
      </w:r>
      <w:r w:rsidRPr="00425C71">
        <w:rPr>
          <w:rFonts w:ascii="Times New Roman" w:hAnsi="Times New Roman"/>
        </w:rPr>
        <w:t xml:space="preserve"> is included in </w:t>
      </w:r>
      <w:r w:rsidRPr="00425C71">
        <w:rPr>
          <w:rFonts w:ascii="Times New Roman" w:hAnsi="Times New Roman"/>
          <w:i/>
          <w:iCs/>
        </w:rPr>
        <w:t>SIB12-IEs</w:t>
      </w:r>
      <w:r w:rsidRPr="00425C71">
        <w:rPr>
          <w:rFonts w:ascii="Times New Roman" w:hAnsi="Times New Roman"/>
        </w:rPr>
        <w:t>:</w:t>
      </w:r>
    </w:p>
    <w:p w14:paraId="14E15E2E" w14:textId="77777777" w:rsidR="00425C71" w:rsidRPr="00425C71" w:rsidRDefault="00425C71" w:rsidP="00425C71">
      <w:pPr>
        <w:pStyle w:val="B4"/>
        <w:rPr>
          <w:rFonts w:ascii="Times New Roman" w:hAnsi="Times New Roman"/>
          <w:lang w:eastAsia="zh-CN"/>
        </w:rPr>
      </w:pPr>
      <w:r w:rsidRPr="00425C71">
        <w:rPr>
          <w:rFonts w:ascii="Times New Roman" w:hAnsi="Times New Roman"/>
        </w:rPr>
        <w:t>4&gt;</w:t>
      </w:r>
      <w:r w:rsidRPr="00425C71">
        <w:rPr>
          <w:rFonts w:ascii="Times New Roman" w:hAnsi="Times New Roman"/>
        </w:rPr>
        <w:tab/>
        <w:t xml:space="preserve">if configured by upper layers to </w:t>
      </w:r>
      <w:r w:rsidRPr="00425C71">
        <w:rPr>
          <w:rFonts w:ascii="Times New Roman" w:hAnsi="Times New Roman"/>
          <w:lang w:eastAsia="zh-CN"/>
        </w:rPr>
        <w:t xml:space="preserve">perform NR </w:t>
      </w:r>
      <w:proofErr w:type="spellStart"/>
      <w:r w:rsidRPr="00425C71">
        <w:rPr>
          <w:rFonts w:ascii="Times New Roman" w:hAnsi="Times New Roman"/>
        </w:rPr>
        <w:t>sidelink</w:t>
      </w:r>
      <w:proofErr w:type="spellEnd"/>
      <w:r w:rsidRPr="00425C71">
        <w:rPr>
          <w:rFonts w:ascii="Times New Roman" w:hAnsi="Times New Roman"/>
        </w:rPr>
        <w:t xml:space="preserve"> </w:t>
      </w:r>
      <w:r w:rsidRPr="00425C71">
        <w:rPr>
          <w:rFonts w:ascii="Times New Roman" w:hAnsi="Times New Roman"/>
          <w:lang w:eastAsia="zh-CN"/>
        </w:rPr>
        <w:t>reception:</w:t>
      </w:r>
    </w:p>
    <w:p w14:paraId="24E6BE7D"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include</w:t>
      </w:r>
      <w:r w:rsidRPr="00425C71">
        <w:rPr>
          <w:rFonts w:ascii="Times New Roman" w:hAnsi="Times New Roman"/>
          <w:i/>
          <w:iCs/>
        </w:rPr>
        <w:t xml:space="preserve"> </w:t>
      </w:r>
      <w:proofErr w:type="spellStart"/>
      <w:r w:rsidRPr="00425C71">
        <w:rPr>
          <w:rFonts w:ascii="Times New Roman" w:hAnsi="Times New Roman"/>
          <w:i/>
          <w:iCs/>
        </w:rPr>
        <w:t>sl-RxDRX-ReportList</w:t>
      </w:r>
      <w:proofErr w:type="spellEnd"/>
      <w:r w:rsidRPr="00425C71">
        <w:rPr>
          <w:rFonts w:ascii="Times New Roman" w:hAnsi="Times New Roman"/>
        </w:rPr>
        <w:t xml:space="preserve"> and set its fields (if needed) as follows for each destination for which it reports to network:</w:t>
      </w:r>
    </w:p>
    <w:p w14:paraId="43268898" w14:textId="77777777" w:rsidR="00425C71" w:rsidRPr="00425C71" w:rsidRDefault="00425C71" w:rsidP="00425C71">
      <w:pPr>
        <w:pStyle w:val="B6"/>
        <w:rPr>
          <w:lang w:val="en-GB"/>
        </w:rPr>
      </w:pPr>
      <w:r w:rsidRPr="00425C71">
        <w:rPr>
          <w:lang w:val="en-GB"/>
        </w:rPr>
        <w:t>6&gt;</w:t>
      </w:r>
      <w:r w:rsidRPr="00425C71">
        <w:rPr>
          <w:lang w:val="en-GB"/>
        </w:rPr>
        <w:tab/>
        <w:t xml:space="preserve">set </w:t>
      </w:r>
      <w:proofErr w:type="spellStart"/>
      <w:r w:rsidRPr="00425C71">
        <w:rPr>
          <w:i/>
          <w:lang w:val="en-GB"/>
        </w:rPr>
        <w:t>sl</w:t>
      </w:r>
      <w:proofErr w:type="spellEnd"/>
      <w:r w:rsidRPr="00425C71">
        <w:rPr>
          <w:i/>
          <w:lang w:val="en-GB"/>
        </w:rPr>
        <w:t>-DRX-</w:t>
      </w:r>
      <w:proofErr w:type="spellStart"/>
      <w:r w:rsidRPr="00425C71">
        <w:rPr>
          <w:i/>
          <w:lang w:val="en-GB"/>
        </w:rPr>
        <w:t>ConfigFromTx</w:t>
      </w:r>
      <w:proofErr w:type="spellEnd"/>
      <w:r w:rsidRPr="00425C71">
        <w:rPr>
          <w:lang w:val="en-GB"/>
        </w:rPr>
        <w:t xml:space="preserve"> to include the accepted </w:t>
      </w:r>
      <w:proofErr w:type="spellStart"/>
      <w:r w:rsidRPr="00425C71">
        <w:rPr>
          <w:lang w:val="en-GB"/>
        </w:rPr>
        <w:t>sidelink</w:t>
      </w:r>
      <w:proofErr w:type="spellEnd"/>
      <w:r w:rsidRPr="00425C71">
        <w:rPr>
          <w:lang w:val="en-GB"/>
        </w:rPr>
        <w:t xml:space="preserve"> DRX configuration of the associated destination for NR </w:t>
      </w:r>
      <w:proofErr w:type="spellStart"/>
      <w:r w:rsidRPr="00425C71">
        <w:rPr>
          <w:lang w:val="en-GB"/>
        </w:rPr>
        <w:t>sidelink</w:t>
      </w:r>
      <w:proofErr w:type="spellEnd"/>
      <w:r w:rsidRPr="00425C71">
        <w:rPr>
          <w:lang w:val="en-GB"/>
        </w:rPr>
        <w:t xml:space="preserve"> unicast communication, if received from the associated peer UE;</w:t>
      </w:r>
    </w:p>
    <w:p w14:paraId="3852F820"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include </w:t>
      </w:r>
      <w:proofErr w:type="spellStart"/>
      <w:r w:rsidRPr="00425C71">
        <w:rPr>
          <w:rFonts w:ascii="Times New Roman" w:hAnsi="Times New Roman"/>
          <w:i/>
        </w:rPr>
        <w:t>sl</w:t>
      </w:r>
      <w:proofErr w:type="spellEnd"/>
      <w:r w:rsidRPr="00425C71">
        <w:rPr>
          <w:rFonts w:ascii="Times New Roman" w:hAnsi="Times New Roman"/>
          <w:i/>
        </w:rPr>
        <w:t>-</w:t>
      </w:r>
      <w:proofErr w:type="spellStart"/>
      <w:r w:rsidRPr="00425C71">
        <w:rPr>
          <w:rFonts w:ascii="Times New Roman" w:hAnsi="Times New Roman"/>
          <w:i/>
        </w:rPr>
        <w:t>RxInterestedGC</w:t>
      </w:r>
      <w:proofErr w:type="spellEnd"/>
      <w:r w:rsidRPr="00425C71">
        <w:rPr>
          <w:rFonts w:ascii="Times New Roman" w:hAnsi="Times New Roman"/>
          <w:i/>
        </w:rPr>
        <w:t>-BC-</w:t>
      </w:r>
      <w:proofErr w:type="spellStart"/>
      <w:r w:rsidRPr="00425C71">
        <w:rPr>
          <w:rFonts w:ascii="Times New Roman" w:hAnsi="Times New Roman"/>
          <w:i/>
        </w:rPr>
        <w:t>DestList</w:t>
      </w:r>
      <w:proofErr w:type="spellEnd"/>
      <w:r w:rsidRPr="00425C71">
        <w:rPr>
          <w:rFonts w:ascii="Times New Roman" w:hAnsi="Times New Roman"/>
        </w:rPr>
        <w:t xml:space="preserve"> and set its fields (if needed) as follows for each Destination Layer-2 ID for which it reports to network:</w:t>
      </w:r>
    </w:p>
    <w:p w14:paraId="6205B359" w14:textId="77777777" w:rsidR="00425C71" w:rsidRPr="00425C71" w:rsidRDefault="00425C71" w:rsidP="00425C71">
      <w:pPr>
        <w:pStyle w:val="B6"/>
        <w:rPr>
          <w:lang w:val="en-GB"/>
        </w:rPr>
      </w:pPr>
      <w:r w:rsidRPr="00425C71">
        <w:rPr>
          <w:lang w:val="en-GB"/>
        </w:rPr>
        <w:lastRenderedPageBreak/>
        <w:t>6&gt;</w:t>
      </w:r>
      <w:r w:rsidRPr="00425C71">
        <w:rPr>
          <w:lang w:val="en-GB"/>
        </w:rPr>
        <w:tab/>
        <w:t xml:space="preserve">set </w:t>
      </w:r>
      <w:proofErr w:type="spellStart"/>
      <w:r w:rsidRPr="00425C71">
        <w:rPr>
          <w:i/>
          <w:lang w:val="en-GB"/>
        </w:rPr>
        <w:t>sl-RxInterestedQoS-InfoList</w:t>
      </w:r>
      <w:proofErr w:type="spellEnd"/>
      <w:r w:rsidRPr="00425C71">
        <w:rPr>
          <w:lang w:val="en-GB"/>
        </w:rPr>
        <w:t xml:space="preserve"> to include the QoS profile of its interested service(s) that </w:t>
      </w:r>
      <w:proofErr w:type="spellStart"/>
      <w:r w:rsidRPr="00425C71">
        <w:rPr>
          <w:lang w:val="en-GB"/>
        </w:rPr>
        <w:t>sidelink</w:t>
      </w:r>
      <w:proofErr w:type="spellEnd"/>
      <w:r w:rsidRPr="00425C71">
        <w:rPr>
          <w:lang w:val="en-GB"/>
        </w:rPr>
        <w:t xml:space="preserve"> DRX is applied for the associated destination for NR </w:t>
      </w:r>
      <w:proofErr w:type="spellStart"/>
      <w:r w:rsidRPr="00425C71">
        <w:rPr>
          <w:lang w:val="en-GB"/>
        </w:rPr>
        <w:t>sidelink</w:t>
      </w:r>
      <w:proofErr w:type="spellEnd"/>
      <w:r w:rsidRPr="00425C71">
        <w:rPr>
          <w:lang w:val="en-GB"/>
        </w:rPr>
        <w:t xml:space="preserve"> groupcast or broadcast reception;</w:t>
      </w:r>
    </w:p>
    <w:p w14:paraId="0FBE415D" w14:textId="77777777" w:rsidR="00425C71" w:rsidRPr="00425C71" w:rsidRDefault="00425C71" w:rsidP="00425C71">
      <w:pPr>
        <w:pStyle w:val="NO"/>
      </w:pPr>
      <w:r w:rsidRPr="00425C71">
        <w:t>NOTE 1:</w:t>
      </w:r>
      <w:r w:rsidRPr="00425C71">
        <w:rPr>
          <w:rFonts w:eastAsia="宋体"/>
          <w:lang w:eastAsia="en-US"/>
        </w:rPr>
        <w:tab/>
      </w:r>
      <w:r w:rsidRPr="00425C71">
        <w:t xml:space="preserve">It is up to UE implementation to set the QoS profile in </w:t>
      </w:r>
      <w:proofErr w:type="spellStart"/>
      <w:r w:rsidRPr="00425C71">
        <w:rPr>
          <w:i/>
        </w:rPr>
        <w:t>sl-RxInterestedQoS-InfoList</w:t>
      </w:r>
      <w:proofErr w:type="spellEnd"/>
      <w:r w:rsidRPr="00425C71">
        <w:t xml:space="preserve"> for reception of NR </w:t>
      </w:r>
      <w:proofErr w:type="spellStart"/>
      <w:r w:rsidRPr="00425C71">
        <w:t>sidelink</w:t>
      </w:r>
      <w:proofErr w:type="spellEnd"/>
      <w:r w:rsidRPr="00425C71">
        <w:t xml:space="preserve"> discovery message or </w:t>
      </w:r>
      <w:proofErr w:type="spellStart"/>
      <w:r w:rsidRPr="00425C71">
        <w:t>ProSe</w:t>
      </w:r>
      <w:proofErr w:type="spellEnd"/>
      <w:r w:rsidRPr="00425C71">
        <w:t xml:space="preserve"> Direct Link Establishment Request message as described in TS 24.554 [72], or for reception of Direct Link Establishment Request message as described in TS 24.587 [57].</w:t>
      </w:r>
    </w:p>
    <w:p w14:paraId="10DE5312" w14:textId="77777777" w:rsidR="00425C71" w:rsidRPr="00425C71" w:rsidRDefault="00425C71" w:rsidP="00425C71">
      <w:pPr>
        <w:pStyle w:val="B6"/>
        <w:rPr>
          <w:lang w:val="en-GB"/>
        </w:rPr>
      </w:pPr>
      <w:r w:rsidRPr="00425C71">
        <w:rPr>
          <w:lang w:val="en-GB"/>
        </w:rPr>
        <w:t>6&gt;</w:t>
      </w:r>
      <w:r w:rsidRPr="00425C71">
        <w:rPr>
          <w:lang w:val="en-GB"/>
        </w:rPr>
        <w:tab/>
        <w:t xml:space="preserve">set </w:t>
      </w:r>
      <w:proofErr w:type="spellStart"/>
      <w:r w:rsidRPr="00425C71">
        <w:rPr>
          <w:i/>
          <w:lang w:val="en-GB"/>
        </w:rPr>
        <w:t>sl-DestinationIdentity</w:t>
      </w:r>
      <w:proofErr w:type="spellEnd"/>
      <w:r w:rsidRPr="00425C71">
        <w:rPr>
          <w:lang w:val="en-GB"/>
        </w:rPr>
        <w:t xml:space="preserve"> to the associated destination identity configured by upper layer for NR </w:t>
      </w:r>
      <w:proofErr w:type="spellStart"/>
      <w:r w:rsidRPr="00425C71">
        <w:rPr>
          <w:lang w:val="en-GB"/>
        </w:rPr>
        <w:t>sidelink</w:t>
      </w:r>
      <w:proofErr w:type="spellEnd"/>
      <w:r w:rsidRPr="00425C71">
        <w:rPr>
          <w:lang w:val="en-GB"/>
        </w:rPr>
        <w:t xml:space="preserve"> groupcast or broadcast reception;</w:t>
      </w:r>
    </w:p>
    <w:p w14:paraId="3C259B8D"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if configured by upper layers to </w:t>
      </w:r>
      <w:r w:rsidRPr="00425C71">
        <w:rPr>
          <w:rFonts w:ascii="Times New Roman" w:hAnsi="Times New Roman"/>
          <w:lang w:eastAsia="zh-CN"/>
        </w:rPr>
        <w:t xml:space="preserve">perform NR </w:t>
      </w:r>
      <w:proofErr w:type="spellStart"/>
      <w:r w:rsidRPr="00425C71">
        <w:rPr>
          <w:rFonts w:ascii="Times New Roman" w:hAnsi="Times New Roman"/>
        </w:rPr>
        <w:t>sidelink</w:t>
      </w:r>
      <w:proofErr w:type="spellEnd"/>
      <w:r w:rsidRPr="00425C71">
        <w:rPr>
          <w:rFonts w:ascii="Times New Roman" w:hAnsi="Times New Roman"/>
        </w:rPr>
        <w:t xml:space="preserve"> </w:t>
      </w:r>
      <w:r w:rsidRPr="00425C71">
        <w:rPr>
          <w:rFonts w:ascii="Times New Roman" w:hAnsi="Times New Roman"/>
          <w:lang w:eastAsia="zh-CN"/>
        </w:rPr>
        <w:t xml:space="preserve">transmission and </w:t>
      </w:r>
      <w:r w:rsidRPr="00425C71">
        <w:rPr>
          <w:rFonts w:ascii="Times New Roman" w:hAnsi="Times New Roman"/>
        </w:rPr>
        <w:t xml:space="preserve">configured with </w:t>
      </w:r>
      <w:proofErr w:type="spellStart"/>
      <w:r w:rsidRPr="00425C71">
        <w:rPr>
          <w:rFonts w:ascii="Times New Roman" w:hAnsi="Times New Roman"/>
          <w:i/>
        </w:rPr>
        <w:t>sl-ScheduledConfig</w:t>
      </w:r>
      <w:proofErr w:type="spellEnd"/>
      <w:r w:rsidRPr="00425C71">
        <w:rPr>
          <w:rFonts w:ascii="Times New Roman" w:hAnsi="Times New Roman"/>
          <w:lang w:eastAsia="zh-CN"/>
        </w:rPr>
        <w:t>:</w:t>
      </w:r>
    </w:p>
    <w:p w14:paraId="09CD4B0A" w14:textId="77777777" w:rsidR="00425C71" w:rsidRPr="00425C71" w:rsidRDefault="00425C71" w:rsidP="00425C71">
      <w:pPr>
        <w:pStyle w:val="B5"/>
        <w:rPr>
          <w:rFonts w:ascii="Times New Roman" w:hAnsi="Times New Roman"/>
          <w:lang w:eastAsia="zh-CN"/>
        </w:rPr>
      </w:pPr>
      <w:r w:rsidRPr="00425C71">
        <w:rPr>
          <w:rFonts w:ascii="Times New Roman" w:hAnsi="Times New Roman"/>
        </w:rPr>
        <w:t>5&gt;</w:t>
      </w:r>
      <w:r w:rsidRPr="00425C71">
        <w:rPr>
          <w:rFonts w:ascii="Times New Roman" w:hAnsi="Times New Roman"/>
        </w:rPr>
        <w:tab/>
      </w:r>
      <w:r w:rsidRPr="00425C71">
        <w:rPr>
          <w:rFonts w:ascii="Times New Roman" w:hAnsi="Times New Roman"/>
          <w:lang w:eastAsia="zh-CN"/>
        </w:rPr>
        <w:t xml:space="preserve">include </w:t>
      </w:r>
      <w:proofErr w:type="spellStart"/>
      <w:r w:rsidRPr="00425C71">
        <w:rPr>
          <w:rFonts w:ascii="Times New Roman" w:hAnsi="Times New Roman"/>
          <w:i/>
        </w:rPr>
        <w:t>sl-TxResourceReqList</w:t>
      </w:r>
      <w:proofErr w:type="spellEnd"/>
      <w:r w:rsidRPr="00425C71">
        <w:rPr>
          <w:rFonts w:ascii="Times New Roman" w:hAnsi="Times New Roman"/>
          <w:i/>
        </w:rPr>
        <w:t xml:space="preserve"> </w:t>
      </w:r>
      <w:r w:rsidRPr="00425C71">
        <w:rPr>
          <w:rFonts w:ascii="Times New Roman" w:hAnsi="Times New Roman"/>
          <w:iCs/>
        </w:rPr>
        <w:t xml:space="preserve">and/or </w:t>
      </w:r>
      <w:proofErr w:type="spellStart"/>
      <w:r w:rsidRPr="00425C71">
        <w:rPr>
          <w:rFonts w:ascii="Times New Roman" w:hAnsi="Times New Roman"/>
          <w:i/>
        </w:rPr>
        <w:t>sl-TxResourceReqListCommRelay</w:t>
      </w:r>
      <w:proofErr w:type="spellEnd"/>
      <w:r w:rsidRPr="00425C71">
        <w:rPr>
          <w:rFonts w:ascii="Times New Roman" w:hAnsi="Times New Roman"/>
          <w:i/>
          <w:iCs/>
          <w:lang w:eastAsia="zh-CN"/>
        </w:rPr>
        <w:t xml:space="preserve"> </w:t>
      </w:r>
      <w:r w:rsidRPr="00425C71">
        <w:rPr>
          <w:rFonts w:ascii="Times New Roman" w:hAnsi="Times New Roman"/>
          <w:iCs/>
          <w:lang w:eastAsia="zh-CN"/>
        </w:rPr>
        <w:t xml:space="preserve">and/or </w:t>
      </w:r>
      <w:proofErr w:type="spellStart"/>
      <w:r w:rsidRPr="00425C71">
        <w:rPr>
          <w:rFonts w:ascii="Times New Roman" w:hAnsi="Times New Roman"/>
          <w:i/>
          <w:iCs/>
          <w:lang w:eastAsia="zh-CN"/>
        </w:rPr>
        <w:t>sl-FailureList</w:t>
      </w:r>
      <w:proofErr w:type="spellEnd"/>
      <w:r w:rsidRPr="00425C71">
        <w:rPr>
          <w:rFonts w:ascii="Times New Roman" w:hAnsi="Times New Roman"/>
          <w:iCs/>
          <w:lang w:eastAsia="zh-CN"/>
        </w:rPr>
        <w:t xml:space="preserve"> </w:t>
      </w:r>
      <w:r w:rsidRPr="00425C71">
        <w:rPr>
          <w:rFonts w:ascii="Times New Roman" w:hAnsi="Times New Roman"/>
          <w:lang w:eastAsia="zh-CN"/>
        </w:rPr>
        <w:t>and set its fields (if needed) as follows for each destination for which it reports to network:</w:t>
      </w:r>
    </w:p>
    <w:p w14:paraId="23C477CE" w14:textId="77777777" w:rsidR="00425C71" w:rsidRPr="00425C71" w:rsidRDefault="00425C71" w:rsidP="00425C71">
      <w:pPr>
        <w:pStyle w:val="B6"/>
        <w:rPr>
          <w:rFonts w:eastAsia="宋体"/>
          <w:lang w:val="en-GB" w:eastAsia="zh-CN"/>
        </w:rPr>
      </w:pPr>
      <w:r w:rsidRPr="00425C71">
        <w:rPr>
          <w:lang w:val="en-GB"/>
        </w:rPr>
        <w:t>6&gt;</w:t>
      </w:r>
      <w:r w:rsidRPr="00425C71">
        <w:rPr>
          <w:lang w:val="en-GB"/>
        </w:rPr>
        <w:tab/>
      </w:r>
      <w:r w:rsidRPr="00425C71">
        <w:rPr>
          <w:rFonts w:eastAsia="宋体"/>
          <w:lang w:val="en-GB" w:eastAsia="zh-CN"/>
        </w:rPr>
        <w:t xml:space="preserve">set </w:t>
      </w:r>
      <w:proofErr w:type="spellStart"/>
      <w:r w:rsidRPr="00425C71">
        <w:rPr>
          <w:rFonts w:eastAsia="宋体"/>
          <w:i/>
          <w:iCs/>
          <w:lang w:val="en-GB" w:eastAsia="zh-CN"/>
        </w:rPr>
        <w:t>sl</w:t>
      </w:r>
      <w:proofErr w:type="spellEnd"/>
      <w:r w:rsidRPr="00425C71">
        <w:rPr>
          <w:rFonts w:eastAsia="宋体"/>
          <w:i/>
          <w:iCs/>
          <w:lang w:val="en-GB" w:eastAsia="zh-CN"/>
        </w:rPr>
        <w:t>-DRX-</w:t>
      </w:r>
      <w:proofErr w:type="spellStart"/>
      <w:r w:rsidRPr="00425C71">
        <w:rPr>
          <w:rFonts w:eastAsia="宋体"/>
          <w:i/>
          <w:iCs/>
          <w:lang w:val="en-GB" w:eastAsia="zh-CN"/>
        </w:rPr>
        <w:t>InfoFromRxList</w:t>
      </w:r>
      <w:proofErr w:type="spellEnd"/>
      <w:r w:rsidRPr="00425C71">
        <w:rPr>
          <w:rFonts w:eastAsia="宋体"/>
          <w:lang w:val="en-GB" w:eastAsia="zh-CN"/>
        </w:rPr>
        <w:t xml:space="preserve"> to include the </w:t>
      </w:r>
      <w:proofErr w:type="spellStart"/>
      <w:r w:rsidRPr="00425C71">
        <w:rPr>
          <w:rFonts w:eastAsia="宋体"/>
          <w:lang w:val="en-GB" w:eastAsia="zh-CN"/>
        </w:rPr>
        <w:t>sidelink</w:t>
      </w:r>
      <w:proofErr w:type="spellEnd"/>
      <w:r w:rsidRPr="00425C71">
        <w:rPr>
          <w:rFonts w:eastAsia="宋体"/>
          <w:lang w:val="en-GB" w:eastAsia="zh-CN"/>
        </w:rPr>
        <w:t xml:space="preserve"> DRX assistance information of the associated destination, if any, received from the associated peer UE;</w:t>
      </w:r>
    </w:p>
    <w:p w14:paraId="4334E404" w14:textId="77777777" w:rsidR="00425C71" w:rsidRPr="00425C71" w:rsidRDefault="00425C71" w:rsidP="00425C71">
      <w:pPr>
        <w:pStyle w:val="B6"/>
        <w:rPr>
          <w:lang w:val="en-GB"/>
        </w:rPr>
      </w:pPr>
      <w:r w:rsidRPr="00425C71">
        <w:rPr>
          <w:lang w:val="en-GB"/>
        </w:rPr>
        <w:t>6&gt;</w:t>
      </w:r>
      <w:r w:rsidRPr="00425C71">
        <w:rPr>
          <w:lang w:val="en-GB"/>
        </w:rPr>
        <w:tab/>
        <w:t xml:space="preserve">if the </w:t>
      </w:r>
      <w:proofErr w:type="spellStart"/>
      <w:r w:rsidRPr="00425C71">
        <w:rPr>
          <w:i/>
          <w:lang w:val="en-GB"/>
        </w:rPr>
        <w:t>RRCReconfigurationCompleteSidelink</w:t>
      </w:r>
      <w:proofErr w:type="spellEnd"/>
      <w:r w:rsidRPr="00425C71">
        <w:rPr>
          <w:lang w:val="en-GB"/>
        </w:rPr>
        <w:t xml:space="preserve"> message includes the </w:t>
      </w:r>
      <w:proofErr w:type="spellStart"/>
      <w:r w:rsidRPr="00425C71">
        <w:rPr>
          <w:i/>
          <w:lang w:val="en-GB"/>
        </w:rPr>
        <w:t>sl</w:t>
      </w:r>
      <w:proofErr w:type="spellEnd"/>
      <w:r w:rsidRPr="00425C71">
        <w:rPr>
          <w:i/>
          <w:lang w:val="en-GB"/>
        </w:rPr>
        <w:t>-DRX-</w:t>
      </w:r>
      <w:proofErr w:type="spellStart"/>
      <w:r w:rsidRPr="00425C71">
        <w:rPr>
          <w:i/>
          <w:lang w:val="en-GB"/>
        </w:rPr>
        <w:t>ConfigReject</w:t>
      </w:r>
      <w:proofErr w:type="spellEnd"/>
      <w:r w:rsidRPr="00425C71">
        <w:rPr>
          <w:lang w:val="en-GB"/>
        </w:rPr>
        <w:t>:</w:t>
      </w:r>
    </w:p>
    <w:p w14:paraId="5F1C408C" w14:textId="77777777" w:rsidR="00425C71" w:rsidRPr="00425C71" w:rsidRDefault="00425C71" w:rsidP="00425C71">
      <w:pPr>
        <w:pStyle w:val="B7"/>
        <w:rPr>
          <w:lang w:val="en-GB"/>
        </w:rPr>
      </w:pPr>
      <w:r w:rsidRPr="00425C71">
        <w:rPr>
          <w:lang w:val="en-GB"/>
        </w:rPr>
        <w:t>7&gt;</w:t>
      </w:r>
      <w:r w:rsidRPr="00425C71">
        <w:rPr>
          <w:lang w:val="en-GB"/>
        </w:rPr>
        <w:tab/>
        <w:t xml:space="preserve">set </w:t>
      </w:r>
      <w:proofErr w:type="spellStart"/>
      <w:r w:rsidRPr="00425C71">
        <w:rPr>
          <w:i/>
          <w:lang w:val="en-GB"/>
        </w:rPr>
        <w:t>sl</w:t>
      </w:r>
      <w:proofErr w:type="spellEnd"/>
      <w:r w:rsidRPr="00425C71">
        <w:rPr>
          <w:i/>
          <w:lang w:val="en-GB"/>
        </w:rPr>
        <w:t>-Failure</w:t>
      </w:r>
      <w:r w:rsidRPr="00425C71">
        <w:rPr>
          <w:lang w:val="en-GB"/>
        </w:rPr>
        <w:t xml:space="preserve"> as </w:t>
      </w:r>
      <w:r w:rsidRPr="00425C71">
        <w:rPr>
          <w:i/>
          <w:lang w:val="en-GB"/>
        </w:rPr>
        <w:t>drxReject-v1710</w:t>
      </w:r>
      <w:r w:rsidRPr="00425C71">
        <w:rPr>
          <w:lang w:val="en-GB"/>
        </w:rPr>
        <w:t xml:space="preserve"> for the associated destination for the NR </w:t>
      </w:r>
      <w:proofErr w:type="spellStart"/>
      <w:r w:rsidRPr="00425C71">
        <w:rPr>
          <w:lang w:val="en-GB"/>
        </w:rPr>
        <w:t>sidelink</w:t>
      </w:r>
      <w:proofErr w:type="spellEnd"/>
      <w:r w:rsidRPr="00425C71">
        <w:rPr>
          <w:lang w:val="en-GB"/>
        </w:rPr>
        <w:t xml:space="preserve"> communication transmission;</w:t>
      </w:r>
    </w:p>
    <w:p w14:paraId="59E5258E" w14:textId="77777777" w:rsidR="00425C71" w:rsidRPr="00425C71" w:rsidRDefault="00425C71" w:rsidP="00425C71">
      <w:pPr>
        <w:pStyle w:val="B6"/>
        <w:rPr>
          <w:rFonts w:eastAsia="宋体"/>
          <w:lang w:val="en-GB"/>
        </w:rPr>
      </w:pPr>
      <w:r w:rsidRPr="00425C71">
        <w:rPr>
          <w:lang w:val="en-GB"/>
        </w:rPr>
        <w:t>6&gt;</w:t>
      </w:r>
      <w:r w:rsidRPr="00425C71">
        <w:rPr>
          <w:lang w:val="en-GB"/>
        </w:rPr>
        <w:tab/>
        <w:t xml:space="preserve">set </w:t>
      </w:r>
      <w:proofErr w:type="spellStart"/>
      <w:r w:rsidRPr="00425C71">
        <w:rPr>
          <w:i/>
          <w:lang w:val="en-GB"/>
        </w:rPr>
        <w:t>sl</w:t>
      </w:r>
      <w:proofErr w:type="spellEnd"/>
      <w:r w:rsidRPr="00425C71">
        <w:rPr>
          <w:i/>
          <w:lang w:val="en-GB"/>
        </w:rPr>
        <w:t>-DRX-Indication</w:t>
      </w:r>
      <w:r w:rsidRPr="00425C71">
        <w:rPr>
          <w:lang w:val="en-GB"/>
        </w:rPr>
        <w:t xml:space="preserve"> to include the </w:t>
      </w:r>
      <w:proofErr w:type="spellStart"/>
      <w:r w:rsidRPr="00425C71">
        <w:rPr>
          <w:lang w:val="en-GB"/>
        </w:rPr>
        <w:t>sidelink</w:t>
      </w:r>
      <w:proofErr w:type="spellEnd"/>
      <w:r w:rsidRPr="00425C71">
        <w:rPr>
          <w:lang w:val="en-GB"/>
        </w:rPr>
        <w:t xml:space="preserve"> DRX on/off indication for the associated destination for NR </w:t>
      </w:r>
      <w:proofErr w:type="spellStart"/>
      <w:r w:rsidRPr="00425C71">
        <w:rPr>
          <w:lang w:val="en-GB"/>
        </w:rPr>
        <w:t>sidelink</w:t>
      </w:r>
      <w:proofErr w:type="spellEnd"/>
      <w:r w:rsidRPr="00425C71">
        <w:rPr>
          <w:lang w:val="en-GB"/>
        </w:rPr>
        <w:t xml:space="preserve"> groupcast transmission;</w:t>
      </w:r>
    </w:p>
    <w:p w14:paraId="46DEAB9A" w14:textId="77777777" w:rsidR="00425C71" w:rsidRPr="00425C71" w:rsidRDefault="00425C71" w:rsidP="00425C71">
      <w:pPr>
        <w:pStyle w:val="B2"/>
        <w:rPr>
          <w:rFonts w:ascii="Times New Roman" w:hAnsi="Times New Roman"/>
        </w:rPr>
      </w:pPr>
      <w:r w:rsidRPr="00425C71">
        <w:rPr>
          <w:rFonts w:ascii="Times New Roman" w:hAnsi="Times New Roman"/>
        </w:rPr>
        <w:t>2&gt;</w:t>
      </w:r>
      <w:r w:rsidRPr="00425C71">
        <w:rPr>
          <w:rFonts w:ascii="Times New Roman" w:hAnsi="Times New Roman"/>
        </w:rPr>
        <w:tab/>
        <w:t xml:space="preserve">if </w:t>
      </w:r>
      <w:r w:rsidRPr="00425C71">
        <w:rPr>
          <w:rFonts w:ascii="Times New Roman" w:hAnsi="Times New Roman"/>
          <w:i/>
        </w:rPr>
        <w:t xml:space="preserve">SIB23 </w:t>
      </w:r>
      <w:r w:rsidRPr="00425C71">
        <w:rPr>
          <w:rFonts w:ascii="Times New Roman" w:hAnsi="Times New Roman"/>
        </w:rPr>
        <w:t xml:space="preserve">including </w:t>
      </w:r>
      <w:proofErr w:type="spellStart"/>
      <w:r w:rsidRPr="00425C71">
        <w:rPr>
          <w:rFonts w:ascii="Times New Roman" w:hAnsi="Times New Roman"/>
          <w:i/>
        </w:rPr>
        <w:t>sl-PosConfigCommonNR</w:t>
      </w:r>
      <w:proofErr w:type="spellEnd"/>
      <w:r w:rsidRPr="00425C71">
        <w:rPr>
          <w:rFonts w:ascii="Times New Roman" w:hAnsi="Times New Roman"/>
        </w:rPr>
        <w:t xml:space="preserve"> is provided by the </w:t>
      </w:r>
      <w:proofErr w:type="spellStart"/>
      <w:r w:rsidRPr="00425C71">
        <w:rPr>
          <w:rFonts w:ascii="Times New Roman" w:hAnsi="Times New Roman"/>
        </w:rPr>
        <w:t>PCell</w:t>
      </w:r>
      <w:proofErr w:type="spellEnd"/>
      <w:r w:rsidRPr="00425C71">
        <w:rPr>
          <w:rFonts w:ascii="Times New Roman" w:hAnsi="Times New Roman"/>
        </w:rPr>
        <w:t>;</w:t>
      </w:r>
    </w:p>
    <w:p w14:paraId="676A05D0"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configured to transmit </w:t>
      </w:r>
      <w:r w:rsidRPr="00425C71">
        <w:rPr>
          <w:rFonts w:ascii="Times New Roman" w:hAnsi="Times New Roman"/>
          <w:lang w:eastAsia="zh-CN"/>
        </w:rPr>
        <w:t>SL-PRS</w:t>
      </w:r>
      <w:r w:rsidRPr="00425C71">
        <w:rPr>
          <w:rFonts w:ascii="Times New Roman" w:hAnsi="Times New Roman"/>
        </w:rPr>
        <w:t>:</w:t>
      </w:r>
    </w:p>
    <w:p w14:paraId="696DF8B7"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include </w:t>
      </w:r>
      <w:proofErr w:type="spellStart"/>
      <w:r w:rsidRPr="00425C71">
        <w:rPr>
          <w:rFonts w:ascii="Times New Roman" w:hAnsi="Times New Roman"/>
          <w:i/>
        </w:rPr>
        <w:t>sl-PosTxResourceReqList</w:t>
      </w:r>
      <w:proofErr w:type="spellEnd"/>
      <w:r w:rsidRPr="00425C71">
        <w:rPr>
          <w:rFonts w:ascii="Times New Roman" w:hAnsi="Times New Roman"/>
        </w:rPr>
        <w:t xml:space="preserve"> and set its fields (if needed) as follows for each destination for which it requests network to assign NR </w:t>
      </w:r>
      <w:proofErr w:type="spellStart"/>
      <w:r w:rsidRPr="00425C71">
        <w:rPr>
          <w:rFonts w:ascii="Times New Roman" w:hAnsi="Times New Roman"/>
        </w:rPr>
        <w:t>sidelink</w:t>
      </w:r>
      <w:proofErr w:type="spellEnd"/>
      <w:r w:rsidRPr="00425C71">
        <w:rPr>
          <w:rFonts w:ascii="Times New Roman" w:hAnsi="Times New Roman"/>
        </w:rPr>
        <w:t xml:space="preserve"> positioning resource:</w:t>
      </w:r>
    </w:p>
    <w:p w14:paraId="3AEB83DC"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sl-DestinationIdentity</w:t>
      </w:r>
      <w:proofErr w:type="spellEnd"/>
      <w:r w:rsidRPr="00425C71">
        <w:rPr>
          <w:rFonts w:ascii="Times New Roman" w:hAnsi="Times New Roman"/>
          <w:i/>
        </w:rPr>
        <w:t xml:space="preserve"> </w:t>
      </w:r>
      <w:r w:rsidRPr="00425C71">
        <w:rPr>
          <w:rFonts w:ascii="Times New Roman" w:hAnsi="Times New Roman"/>
        </w:rPr>
        <w:t>to the destination identity configured by upper layer</w:t>
      </w:r>
      <w:r w:rsidRPr="00425C71">
        <w:rPr>
          <w:rFonts w:ascii="Times New Roman" w:hAnsi="Times New Roman"/>
          <w:lang w:eastAsia="zh-CN"/>
        </w:rPr>
        <w:t xml:space="preserve"> for NR </w:t>
      </w:r>
      <w:proofErr w:type="spellStart"/>
      <w:r w:rsidRPr="00425C71">
        <w:rPr>
          <w:rFonts w:ascii="Times New Roman" w:hAnsi="Times New Roman"/>
        </w:rPr>
        <w:t>sidelink</w:t>
      </w:r>
      <w:proofErr w:type="spellEnd"/>
      <w:r w:rsidRPr="00425C71">
        <w:rPr>
          <w:rFonts w:ascii="Times New Roman" w:hAnsi="Times New Roman"/>
        </w:rPr>
        <w:t xml:space="preserve"> positioning</w:t>
      </w:r>
      <w:r w:rsidRPr="00425C71">
        <w:rPr>
          <w:rFonts w:ascii="Times New Roman" w:hAnsi="Times New Roman"/>
          <w:lang w:eastAsia="zh-CN"/>
        </w:rPr>
        <w:t xml:space="preserve"> transmission</w:t>
      </w:r>
      <w:r w:rsidRPr="00425C71">
        <w:rPr>
          <w:rFonts w:ascii="Times New Roman" w:hAnsi="Times New Roman"/>
        </w:rPr>
        <w:t>;</w:t>
      </w:r>
    </w:p>
    <w:p w14:paraId="782E60AA"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sl-CastType</w:t>
      </w:r>
      <w:proofErr w:type="spellEnd"/>
      <w:r w:rsidRPr="00425C71">
        <w:rPr>
          <w:rFonts w:ascii="Times New Roman" w:hAnsi="Times New Roman"/>
        </w:rPr>
        <w:t xml:space="preserve"> to </w:t>
      </w:r>
      <w:r w:rsidRPr="00425C71">
        <w:rPr>
          <w:rFonts w:ascii="Times New Roman" w:hAnsi="Times New Roman"/>
          <w:lang w:eastAsia="zh-CN"/>
        </w:rPr>
        <w:t>the cast type of the associated destination</w:t>
      </w:r>
      <w:r w:rsidRPr="00425C71">
        <w:rPr>
          <w:rFonts w:ascii="Times New Roman" w:hAnsi="Times New Roman"/>
        </w:rPr>
        <w:t xml:space="preserve"> identity</w:t>
      </w:r>
      <w:r w:rsidRPr="00425C71">
        <w:rPr>
          <w:rFonts w:ascii="Times New Roman" w:hAnsi="Times New Roman"/>
          <w:lang w:eastAsia="zh-CN"/>
        </w:rPr>
        <w:t xml:space="preserve"> configured by the upper layer for the NR </w:t>
      </w:r>
      <w:proofErr w:type="spellStart"/>
      <w:r w:rsidRPr="00425C71">
        <w:rPr>
          <w:rFonts w:ascii="Times New Roman" w:hAnsi="Times New Roman"/>
        </w:rPr>
        <w:t>sidelink</w:t>
      </w:r>
      <w:proofErr w:type="spellEnd"/>
      <w:r w:rsidRPr="00425C71">
        <w:rPr>
          <w:rFonts w:ascii="Times New Roman" w:hAnsi="Times New Roman"/>
        </w:rPr>
        <w:t xml:space="preserve"> positioning</w:t>
      </w:r>
      <w:r w:rsidRPr="00425C71">
        <w:rPr>
          <w:rFonts w:ascii="Times New Roman" w:hAnsi="Times New Roman"/>
          <w:lang w:eastAsia="zh-CN"/>
        </w:rPr>
        <w:t xml:space="preserve"> transmission</w:t>
      </w:r>
      <w:r w:rsidRPr="00425C71">
        <w:rPr>
          <w:rFonts w:ascii="Times New Roman" w:hAnsi="Times New Roman"/>
        </w:rPr>
        <w:t>;</w:t>
      </w:r>
    </w:p>
    <w:p w14:paraId="263F607B"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sl-InterestedFreqList</w:t>
      </w:r>
      <w:proofErr w:type="spellEnd"/>
      <w:r w:rsidRPr="00425C71">
        <w:rPr>
          <w:rFonts w:ascii="Times New Roman" w:hAnsi="Times New Roman"/>
        </w:rPr>
        <w:t xml:space="preserve"> to indicate the frequency</w:t>
      </w:r>
      <w:r w:rsidRPr="00425C71">
        <w:rPr>
          <w:rFonts w:ascii="Times New Roman" w:hAnsi="Times New Roman"/>
          <w:lang w:eastAsia="zh-CN"/>
        </w:rPr>
        <w:t xml:space="preserve"> </w:t>
      </w:r>
      <w:r w:rsidRPr="00425C71">
        <w:rPr>
          <w:rFonts w:ascii="Times New Roman" w:hAnsi="Times New Roman"/>
        </w:rPr>
        <w:t xml:space="preserve">of the associated destination </w:t>
      </w:r>
      <w:r w:rsidRPr="00425C71">
        <w:rPr>
          <w:rFonts w:ascii="Times New Roman" w:hAnsi="Times New Roman"/>
          <w:lang w:eastAsia="zh-CN"/>
        </w:rPr>
        <w:t>for SL-PRS transmission</w:t>
      </w:r>
      <w:r w:rsidRPr="00425C71">
        <w:rPr>
          <w:rFonts w:ascii="Times New Roman" w:hAnsi="Times New Roman"/>
        </w:rPr>
        <w:t>;</w:t>
      </w:r>
    </w:p>
    <w:p w14:paraId="686518EF"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w:t>
      </w:r>
      <w:proofErr w:type="spellStart"/>
      <w:r w:rsidRPr="00425C71">
        <w:rPr>
          <w:rFonts w:ascii="Times New Roman" w:hAnsi="Times New Roman"/>
          <w:i/>
        </w:rPr>
        <w:t>sl-TypeTxSyncList</w:t>
      </w:r>
      <w:proofErr w:type="spellEnd"/>
      <w:r w:rsidRPr="00425C71">
        <w:rPr>
          <w:rFonts w:ascii="Times New Roman" w:hAnsi="Times New Roman"/>
          <w:i/>
        </w:rPr>
        <w:t xml:space="preserve"> </w:t>
      </w:r>
      <w:r w:rsidRPr="00425C71">
        <w:rPr>
          <w:rFonts w:ascii="Times New Roman" w:hAnsi="Times New Roman"/>
        </w:rPr>
        <w:t xml:space="preserve">to </w:t>
      </w:r>
      <w:r w:rsidRPr="00425C71">
        <w:rPr>
          <w:rFonts w:ascii="Times New Roman" w:hAnsi="Times New Roman"/>
          <w:lang w:eastAsia="zh-CN"/>
        </w:rPr>
        <w:t xml:space="preserve">the current synchronization reference type used on the associated </w:t>
      </w:r>
      <w:proofErr w:type="spellStart"/>
      <w:r w:rsidRPr="00425C71">
        <w:rPr>
          <w:rFonts w:ascii="Times New Roman" w:hAnsi="Times New Roman"/>
          <w:i/>
        </w:rPr>
        <w:t>sl-PosRxInterestedFreqList</w:t>
      </w:r>
      <w:proofErr w:type="spellEnd"/>
      <w:r w:rsidRPr="00425C71">
        <w:rPr>
          <w:rFonts w:ascii="Times New Roman" w:hAnsi="Times New Roman"/>
        </w:rPr>
        <w:t xml:space="preserve"> </w:t>
      </w:r>
      <w:r w:rsidRPr="00425C71">
        <w:rPr>
          <w:rFonts w:ascii="Times New Roman" w:hAnsi="Times New Roman"/>
          <w:lang w:eastAsia="zh-CN"/>
        </w:rPr>
        <w:t xml:space="preserve">for NR </w:t>
      </w:r>
      <w:proofErr w:type="spellStart"/>
      <w:r w:rsidRPr="00425C71">
        <w:rPr>
          <w:rFonts w:ascii="Times New Roman" w:hAnsi="Times New Roman"/>
        </w:rPr>
        <w:t>sidelink</w:t>
      </w:r>
      <w:proofErr w:type="spellEnd"/>
      <w:r w:rsidRPr="00425C71">
        <w:rPr>
          <w:rFonts w:ascii="Times New Roman" w:hAnsi="Times New Roman"/>
        </w:rPr>
        <w:t xml:space="preserve"> positioning</w:t>
      </w:r>
      <w:r w:rsidRPr="00425C71">
        <w:rPr>
          <w:rFonts w:ascii="Times New Roman" w:hAnsi="Times New Roman"/>
          <w:lang w:eastAsia="zh-CN"/>
        </w:rPr>
        <w:t xml:space="preserve"> transmission</w:t>
      </w:r>
      <w:r w:rsidRPr="00425C71">
        <w:rPr>
          <w:rFonts w:ascii="Times New Roman" w:hAnsi="Times New Roman"/>
        </w:rPr>
        <w:t>;</w:t>
      </w:r>
    </w:p>
    <w:p w14:paraId="097A8941" w14:textId="77777777" w:rsidR="00425C71" w:rsidRPr="00425C71" w:rsidRDefault="00425C71" w:rsidP="00425C71">
      <w:pPr>
        <w:pStyle w:val="B5"/>
        <w:rPr>
          <w:rFonts w:ascii="Times New Roman" w:hAnsi="Times New Roman"/>
        </w:rPr>
      </w:pPr>
      <w:r w:rsidRPr="00425C71">
        <w:rPr>
          <w:rFonts w:ascii="Times New Roman" w:hAnsi="Times New Roman"/>
        </w:rPr>
        <w:t>5&gt;</w:t>
      </w:r>
      <w:r w:rsidRPr="00425C71">
        <w:rPr>
          <w:rFonts w:ascii="Times New Roman" w:hAnsi="Times New Roman"/>
        </w:rPr>
        <w:tab/>
        <w:t xml:space="preserve">set the </w:t>
      </w:r>
      <w:proofErr w:type="spellStart"/>
      <w:r w:rsidRPr="00425C71">
        <w:rPr>
          <w:rFonts w:ascii="Times New Roman" w:hAnsi="Times New Roman"/>
          <w:i/>
          <w:iCs/>
        </w:rPr>
        <w:t>sl-PosQoS-InfoList</w:t>
      </w:r>
      <w:proofErr w:type="spellEnd"/>
      <w:r w:rsidRPr="00425C71">
        <w:rPr>
          <w:rFonts w:ascii="Times New Roman" w:hAnsi="Times New Roman"/>
        </w:rPr>
        <w:t xml:space="preserve"> to include the SL-PRS transmission QoS profile;</w:t>
      </w:r>
    </w:p>
    <w:p w14:paraId="3CF042D4" w14:textId="77777777" w:rsidR="00425C71" w:rsidRPr="00425C71" w:rsidRDefault="00425C71" w:rsidP="00425C71">
      <w:pPr>
        <w:pStyle w:val="B3"/>
        <w:rPr>
          <w:rFonts w:ascii="Times New Roman" w:hAnsi="Times New Roman"/>
        </w:rPr>
      </w:pPr>
      <w:r w:rsidRPr="00425C71">
        <w:rPr>
          <w:rFonts w:ascii="Times New Roman" w:hAnsi="Times New Roman"/>
        </w:rPr>
        <w:t>3&gt;</w:t>
      </w:r>
      <w:r w:rsidRPr="00425C71">
        <w:rPr>
          <w:rFonts w:ascii="Times New Roman" w:hAnsi="Times New Roman"/>
        </w:rPr>
        <w:tab/>
        <w:t xml:space="preserve">if configured to </w:t>
      </w:r>
      <w:r w:rsidRPr="00425C71">
        <w:rPr>
          <w:rFonts w:ascii="Times New Roman" w:eastAsiaTheme="minorEastAsia" w:hAnsi="Times New Roman"/>
          <w:lang w:eastAsia="zh-CN"/>
        </w:rPr>
        <w:t>perform</w:t>
      </w:r>
      <w:r w:rsidRPr="00425C71">
        <w:rPr>
          <w:rFonts w:ascii="Times New Roman" w:hAnsi="Times New Roman"/>
        </w:rPr>
        <w:t xml:space="preserve"> SL-PRS measurements;</w:t>
      </w:r>
    </w:p>
    <w:p w14:paraId="68408C0A" w14:textId="77777777" w:rsidR="00425C71" w:rsidRPr="00425C71" w:rsidRDefault="00425C71" w:rsidP="00425C71">
      <w:pPr>
        <w:pStyle w:val="B4"/>
        <w:rPr>
          <w:rFonts w:ascii="Times New Roman" w:hAnsi="Times New Roman"/>
        </w:rPr>
      </w:pPr>
      <w:r w:rsidRPr="00425C71">
        <w:rPr>
          <w:rFonts w:ascii="Times New Roman" w:hAnsi="Times New Roman"/>
        </w:rPr>
        <w:t>4&gt;</w:t>
      </w:r>
      <w:r w:rsidRPr="00425C71">
        <w:rPr>
          <w:rFonts w:ascii="Times New Roman" w:hAnsi="Times New Roman"/>
        </w:rPr>
        <w:tab/>
        <w:t xml:space="preserve">include </w:t>
      </w:r>
      <w:proofErr w:type="spellStart"/>
      <w:r w:rsidRPr="00425C71">
        <w:rPr>
          <w:rFonts w:ascii="Times New Roman" w:hAnsi="Times New Roman"/>
          <w:i/>
        </w:rPr>
        <w:t>sl-PosRxInterestedFreqList</w:t>
      </w:r>
      <w:proofErr w:type="spellEnd"/>
      <w:r w:rsidRPr="00425C71">
        <w:rPr>
          <w:rFonts w:ascii="Times New Roman" w:hAnsi="Times New Roman"/>
          <w:i/>
        </w:rPr>
        <w:t xml:space="preserve"> </w:t>
      </w:r>
      <w:r w:rsidRPr="00425C71">
        <w:rPr>
          <w:rFonts w:ascii="Times New Roman" w:hAnsi="Times New Roman"/>
        </w:rPr>
        <w:t xml:space="preserve">and set it to the frequency for NR </w:t>
      </w:r>
      <w:proofErr w:type="spellStart"/>
      <w:r w:rsidRPr="00425C71">
        <w:rPr>
          <w:rFonts w:ascii="Times New Roman" w:hAnsi="Times New Roman"/>
        </w:rPr>
        <w:t>sidelink</w:t>
      </w:r>
      <w:proofErr w:type="spellEnd"/>
      <w:r w:rsidRPr="00425C71">
        <w:rPr>
          <w:rFonts w:ascii="Times New Roman" w:hAnsi="Times New Roman"/>
        </w:rPr>
        <w:t xml:space="preserve"> positioning reception;</w:t>
      </w:r>
    </w:p>
    <w:p w14:paraId="0F495159" w14:textId="77777777" w:rsidR="00425C71" w:rsidRPr="00425C71" w:rsidRDefault="00425C71" w:rsidP="00425C71">
      <w:pPr>
        <w:pStyle w:val="B1"/>
        <w:rPr>
          <w:rFonts w:ascii="Times New Roman" w:hAnsi="Times New Roman"/>
        </w:rPr>
      </w:pPr>
      <w:r w:rsidRPr="00425C71">
        <w:rPr>
          <w:rFonts w:ascii="Times New Roman" w:hAnsi="Times New Roman"/>
        </w:rPr>
        <w:t>1&gt;</w:t>
      </w:r>
      <w:r w:rsidRPr="00425C71">
        <w:rPr>
          <w:rFonts w:ascii="Times New Roman" w:hAnsi="Times New Roman"/>
        </w:rPr>
        <w:tab/>
        <w:t xml:space="preserve">if the UE initiates the procedure while connected to an E-UTRA </w:t>
      </w:r>
      <w:proofErr w:type="spellStart"/>
      <w:r w:rsidRPr="00425C71">
        <w:rPr>
          <w:rFonts w:ascii="Times New Roman" w:hAnsi="Times New Roman"/>
        </w:rPr>
        <w:t>PCell</w:t>
      </w:r>
      <w:proofErr w:type="spellEnd"/>
      <w:r w:rsidRPr="00425C71">
        <w:rPr>
          <w:rFonts w:ascii="Times New Roman" w:hAnsi="Times New Roman"/>
        </w:rPr>
        <w:t>:</w:t>
      </w:r>
    </w:p>
    <w:p w14:paraId="0AC28486" w14:textId="77777777" w:rsidR="00425C71" w:rsidRPr="00425C71" w:rsidRDefault="00425C71" w:rsidP="00425C71">
      <w:pPr>
        <w:pStyle w:val="B2"/>
        <w:rPr>
          <w:rFonts w:ascii="Times New Roman" w:hAnsi="Times New Roman"/>
        </w:rPr>
      </w:pPr>
      <w:r w:rsidRPr="00425C71">
        <w:rPr>
          <w:rFonts w:ascii="Times New Roman" w:hAnsi="Times New Roman"/>
        </w:rPr>
        <w:t>2&gt;</w:t>
      </w:r>
      <w:r w:rsidRPr="00425C71">
        <w:rPr>
          <w:rFonts w:ascii="Times New Roman" w:hAnsi="Times New Roman"/>
        </w:rPr>
        <w:tab/>
        <w:t>submit</w:t>
      </w:r>
      <w:r w:rsidRPr="00425C71">
        <w:rPr>
          <w:rFonts w:ascii="Times New Roman" w:hAnsi="Times New Roman"/>
          <w:lang w:eastAsia="en-GB"/>
        </w:rPr>
        <w:t xml:space="preserve"> the </w:t>
      </w:r>
      <w:proofErr w:type="spellStart"/>
      <w:r w:rsidRPr="00425C71">
        <w:rPr>
          <w:rFonts w:ascii="Times New Roman" w:hAnsi="Times New Roman"/>
          <w:i/>
        </w:rPr>
        <w:t>SidelinkUEInformationNR</w:t>
      </w:r>
      <w:proofErr w:type="spellEnd"/>
      <w:r w:rsidRPr="00425C71">
        <w:rPr>
          <w:rFonts w:ascii="Times New Roman" w:hAnsi="Times New Roman"/>
        </w:rPr>
        <w:t xml:space="preserve"> </w:t>
      </w:r>
      <w:r w:rsidRPr="00425C71">
        <w:rPr>
          <w:rFonts w:ascii="Times New Roman" w:hAnsi="Times New Roman"/>
          <w:iCs/>
          <w:lang w:eastAsia="en-GB"/>
        </w:rPr>
        <w:t xml:space="preserve">to lower layers via SRB1, </w:t>
      </w:r>
      <w:r w:rsidRPr="00425C71">
        <w:rPr>
          <w:rFonts w:ascii="Times New Roman" w:hAnsi="Times New Roman"/>
        </w:rPr>
        <w:t xml:space="preserve">embedded in </w:t>
      </w:r>
      <w:r w:rsidRPr="00425C71">
        <w:rPr>
          <w:rFonts w:ascii="Times New Roman" w:hAnsi="Times New Roman"/>
          <w:lang w:eastAsia="zh-CN"/>
        </w:rPr>
        <w:t>E</w:t>
      </w:r>
      <w:r w:rsidRPr="00425C71">
        <w:rPr>
          <w:rFonts w:ascii="Times New Roman" w:hAnsi="Times New Roman"/>
        </w:rPr>
        <w:t xml:space="preserve">-UTRA RRC message </w:t>
      </w:r>
      <w:proofErr w:type="spellStart"/>
      <w:r w:rsidRPr="00425C71">
        <w:rPr>
          <w:rFonts w:ascii="Times New Roman" w:hAnsi="Times New Roman"/>
          <w:i/>
          <w:iCs/>
        </w:rPr>
        <w:t>ULInformationTransferIRAT</w:t>
      </w:r>
      <w:proofErr w:type="spellEnd"/>
      <w:r w:rsidRPr="00425C71">
        <w:rPr>
          <w:rFonts w:ascii="Times New Roman" w:hAnsi="Times New Roman"/>
        </w:rPr>
        <w:t xml:space="preserve"> as specified in TS 36.331 [10], clause 5.6.28;</w:t>
      </w:r>
    </w:p>
    <w:p w14:paraId="6362BD34" w14:textId="77777777" w:rsidR="00425C71" w:rsidRPr="00425C71" w:rsidRDefault="00425C71" w:rsidP="00425C71">
      <w:pPr>
        <w:pStyle w:val="B1"/>
        <w:rPr>
          <w:rFonts w:ascii="Times New Roman" w:hAnsi="Times New Roman"/>
        </w:rPr>
      </w:pPr>
      <w:r w:rsidRPr="00425C71">
        <w:rPr>
          <w:rFonts w:ascii="Times New Roman" w:hAnsi="Times New Roman"/>
          <w:lang w:eastAsia="en-GB"/>
        </w:rPr>
        <w:t>1&gt;</w:t>
      </w:r>
      <w:r w:rsidRPr="00425C71">
        <w:rPr>
          <w:rFonts w:ascii="Times New Roman" w:hAnsi="Times New Roman"/>
          <w:lang w:eastAsia="en-GB"/>
        </w:rPr>
        <w:tab/>
        <w:t>else:</w:t>
      </w:r>
    </w:p>
    <w:p w14:paraId="5E015A64" w14:textId="77777777" w:rsidR="00425C71" w:rsidRPr="00425C71" w:rsidRDefault="00425C71" w:rsidP="00425C71">
      <w:pPr>
        <w:pStyle w:val="B2"/>
        <w:rPr>
          <w:rFonts w:ascii="Times New Roman" w:hAnsi="Times New Roman"/>
        </w:rPr>
      </w:pPr>
      <w:r w:rsidRPr="00425C71">
        <w:rPr>
          <w:rFonts w:ascii="Times New Roman" w:hAnsi="Times New Roman"/>
        </w:rPr>
        <w:t>2&gt;</w:t>
      </w:r>
      <w:r w:rsidRPr="00425C71">
        <w:rPr>
          <w:rFonts w:ascii="Times New Roman" w:hAnsi="Times New Roman"/>
        </w:rPr>
        <w:tab/>
        <w:t xml:space="preserve">submit the </w:t>
      </w:r>
      <w:proofErr w:type="spellStart"/>
      <w:r w:rsidRPr="00425C71">
        <w:rPr>
          <w:rFonts w:ascii="Times New Roman" w:hAnsi="Times New Roman"/>
          <w:i/>
        </w:rPr>
        <w:t>SidelinkUEInformationNR</w:t>
      </w:r>
      <w:proofErr w:type="spellEnd"/>
      <w:r w:rsidRPr="00425C71">
        <w:rPr>
          <w:rFonts w:ascii="Times New Roman" w:hAnsi="Times New Roman"/>
        </w:rPr>
        <w:t xml:space="preserve"> message to lower layers for transmission.</w:t>
      </w:r>
    </w:p>
    <w:p w14:paraId="6C12B3E1" w14:textId="67AFA3DD" w:rsidR="00425C71" w:rsidRPr="00425C71" w:rsidRDefault="00425C71" w:rsidP="007C5CB5">
      <w:pPr>
        <w:pStyle w:val="NO"/>
      </w:pPr>
      <w:r w:rsidRPr="00425C71">
        <w:t>NOTE 2:</w:t>
      </w:r>
      <w:r w:rsidRPr="00425C71">
        <w:rPr>
          <w:rFonts w:eastAsia="宋体"/>
        </w:rPr>
        <w:tab/>
      </w:r>
      <w:r w:rsidRPr="00425C71">
        <w:rPr>
          <w:lang w:eastAsia="ko-KR"/>
        </w:rPr>
        <w:t xml:space="preserve">When multiple lists are reported in </w:t>
      </w:r>
      <w:proofErr w:type="spellStart"/>
      <w:r w:rsidRPr="00425C71">
        <w:rPr>
          <w:i/>
          <w:iCs/>
        </w:rPr>
        <w:t>SidelinkUEInformationNR</w:t>
      </w:r>
      <w:proofErr w:type="spellEnd"/>
      <w:r w:rsidRPr="00425C71">
        <w:rPr>
          <w:lang w:eastAsia="ko-KR"/>
        </w:rPr>
        <w:t xml:space="preserve">, a UE can report up to </w:t>
      </w:r>
      <w:r w:rsidRPr="00425C71">
        <w:rPr>
          <w:i/>
          <w:lang w:eastAsia="ko-KR"/>
        </w:rPr>
        <w:t>maxNrofSL-Dest-r16</w:t>
      </w:r>
      <w:r w:rsidRPr="00425C71">
        <w:rPr>
          <w:lang w:eastAsia="ko-KR"/>
        </w:rPr>
        <w:t xml:space="preserve"> SL destinations in </w:t>
      </w:r>
      <w:proofErr w:type="spellStart"/>
      <w:r w:rsidRPr="00425C71">
        <w:rPr>
          <w:rFonts w:eastAsia="宋体"/>
          <w:i/>
          <w:noProof/>
        </w:rPr>
        <w:t>sl</w:t>
      </w:r>
      <w:r w:rsidRPr="00425C71">
        <w:rPr>
          <w:rFonts w:eastAsia="宋体"/>
          <w:i/>
        </w:rPr>
        <w:t>-TxResourceReqList</w:t>
      </w:r>
      <w:proofErr w:type="spellEnd"/>
      <w:r w:rsidRPr="00425C71">
        <w:rPr>
          <w:iCs/>
        </w:rPr>
        <w:t xml:space="preserve">, </w:t>
      </w:r>
      <w:proofErr w:type="spellStart"/>
      <w:r w:rsidRPr="00425C71">
        <w:rPr>
          <w:i/>
          <w:iCs/>
        </w:rPr>
        <w:t>sl-TxResourceReqListDisc</w:t>
      </w:r>
      <w:proofErr w:type="spellEnd"/>
      <w:r w:rsidRPr="00425C71">
        <w:rPr>
          <w:iCs/>
        </w:rPr>
        <w:t xml:space="preserve"> and </w:t>
      </w:r>
      <w:proofErr w:type="spellStart"/>
      <w:r w:rsidRPr="00425C71">
        <w:rPr>
          <w:i/>
          <w:iCs/>
        </w:rPr>
        <w:t>sl-TxResourceReqListCommRela</w:t>
      </w:r>
      <w:r w:rsidRPr="00425C71">
        <w:t>y</w:t>
      </w:r>
      <w:proofErr w:type="spellEnd"/>
      <w:r w:rsidRPr="00425C71">
        <w:t xml:space="preserve"> </w:t>
      </w:r>
      <w:r w:rsidRPr="00425C71">
        <w:rPr>
          <w:iCs/>
        </w:rPr>
        <w:t>in total</w:t>
      </w:r>
      <w:r w:rsidRPr="00425C71">
        <w:t>.</w:t>
      </w:r>
    </w:p>
    <w:sectPr w:rsidR="00425C71" w:rsidRPr="00425C71">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329879" w16cex:dateUtc="2024-08-02T01:07:00Z"/>
  <w16cex:commentExtensible w16cex:durableId="78567FAF" w16cex:dateUtc="2024-08-02T01:08:00Z"/>
  <w16cex:commentExtensible w16cex:durableId="6A5257E3" w16cex:dateUtc="2024-08-02T01: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5AE78" w14:textId="77777777" w:rsidR="00F53710" w:rsidRDefault="00F53710">
      <w:pPr>
        <w:spacing w:after="0"/>
      </w:pPr>
      <w:r>
        <w:separator/>
      </w:r>
    </w:p>
  </w:endnote>
  <w:endnote w:type="continuationSeparator" w:id="0">
    <w:p w14:paraId="76EC7B37" w14:textId="77777777" w:rsidR="00F53710" w:rsidRDefault="00F537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305CDA" w:rsidRDefault="00305CDA">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FD8BA" w14:textId="77777777" w:rsidR="00F53710" w:rsidRDefault="00F53710">
      <w:pPr>
        <w:spacing w:after="0"/>
      </w:pPr>
      <w:r>
        <w:separator/>
      </w:r>
    </w:p>
  </w:footnote>
  <w:footnote w:type="continuationSeparator" w:id="0">
    <w:p w14:paraId="3586CCCB" w14:textId="77777777" w:rsidR="00F53710" w:rsidRDefault="00F537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0F0CA8"/>
    <w:multiLevelType w:val="hybridMultilevel"/>
    <w:tmpl w:val="D9BCB620"/>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9"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166D39"/>
    <w:multiLevelType w:val="hybridMultilevel"/>
    <w:tmpl w:val="03148F82"/>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0"/>
  </w:num>
  <w:num w:numId="3">
    <w:abstractNumId w:val="41"/>
  </w:num>
  <w:num w:numId="4">
    <w:abstractNumId w:val="7"/>
  </w:num>
  <w:num w:numId="5">
    <w:abstractNumId w:val="33"/>
  </w:num>
  <w:num w:numId="6">
    <w:abstractNumId w:val="11"/>
  </w:num>
  <w:num w:numId="7">
    <w:abstractNumId w:val="8"/>
  </w:num>
  <w:num w:numId="8">
    <w:abstractNumId w:val="31"/>
  </w:num>
  <w:num w:numId="9">
    <w:abstractNumId w:val="37"/>
  </w:num>
  <w:num w:numId="10">
    <w:abstractNumId w:val="29"/>
  </w:num>
  <w:num w:numId="11">
    <w:abstractNumId w:val="17"/>
  </w:num>
  <w:num w:numId="12">
    <w:abstractNumId w:val="6"/>
  </w:num>
  <w:num w:numId="13">
    <w:abstractNumId w:val="16"/>
  </w:num>
  <w:num w:numId="14">
    <w:abstractNumId w:val="38"/>
  </w:num>
  <w:num w:numId="15">
    <w:abstractNumId w:val="3"/>
  </w:num>
  <w:num w:numId="16">
    <w:abstractNumId w:val="40"/>
  </w:num>
  <w:num w:numId="17">
    <w:abstractNumId w:val="4"/>
  </w:num>
  <w:num w:numId="18">
    <w:abstractNumId w:val="28"/>
  </w:num>
  <w:num w:numId="19">
    <w:abstractNumId w:val="30"/>
  </w:num>
  <w:num w:numId="20">
    <w:abstractNumId w:val="1"/>
  </w:num>
  <w:num w:numId="21">
    <w:abstractNumId w:val="23"/>
  </w:num>
  <w:num w:numId="22">
    <w:abstractNumId w:val="9"/>
  </w:num>
  <w:num w:numId="23">
    <w:abstractNumId w:val="39"/>
  </w:num>
  <w:num w:numId="24">
    <w:abstractNumId w:val="13"/>
  </w:num>
  <w:num w:numId="25">
    <w:abstractNumId w:val="15"/>
  </w:num>
  <w:num w:numId="26">
    <w:abstractNumId w:val="27"/>
  </w:num>
  <w:num w:numId="27">
    <w:abstractNumId w:val="32"/>
  </w:num>
  <w:num w:numId="28">
    <w:abstractNumId w:val="35"/>
  </w:num>
  <w:num w:numId="29">
    <w:abstractNumId w:val="0"/>
  </w:num>
  <w:num w:numId="30">
    <w:abstractNumId w:val="36"/>
  </w:num>
  <w:num w:numId="31">
    <w:abstractNumId w:val="34"/>
  </w:num>
  <w:num w:numId="32">
    <w:abstractNumId w:val="26"/>
  </w:num>
  <w:num w:numId="33">
    <w:abstractNumId w:val="42"/>
  </w:num>
  <w:num w:numId="34">
    <w:abstractNumId w:val="45"/>
  </w:num>
  <w:num w:numId="35">
    <w:abstractNumId w:val="22"/>
  </w:num>
  <w:num w:numId="36">
    <w:abstractNumId w:val="14"/>
  </w:num>
  <w:num w:numId="37">
    <w:abstractNumId w:val="19"/>
  </w:num>
  <w:num w:numId="38">
    <w:abstractNumId w:val="43"/>
  </w:num>
  <w:num w:numId="39">
    <w:abstractNumId w:val="12"/>
  </w:num>
  <w:num w:numId="40">
    <w:abstractNumId w:val="2"/>
  </w:num>
  <w:num w:numId="41">
    <w:abstractNumId w:val="24"/>
  </w:num>
  <w:num w:numId="42">
    <w:abstractNumId w:val="44"/>
  </w:num>
  <w:num w:numId="43">
    <w:abstractNumId w:val="10"/>
  </w:num>
  <w:num w:numId="44">
    <w:abstractNumId w:val="18"/>
  </w:num>
  <w:num w:numId="45">
    <w:abstractNumId w:val="5"/>
  </w:num>
  <w:num w:numId="46">
    <w:abstractNumId w:val="46"/>
  </w:num>
  <w:num w:numId="4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4A4"/>
    <w:rsid w:val="00022B9C"/>
    <w:rsid w:val="00023308"/>
    <w:rsid w:val="00025DF1"/>
    <w:rsid w:val="000267B2"/>
    <w:rsid w:val="0002718C"/>
    <w:rsid w:val="000301AA"/>
    <w:rsid w:val="000301BE"/>
    <w:rsid w:val="00034101"/>
    <w:rsid w:val="00034B3C"/>
    <w:rsid w:val="00041594"/>
    <w:rsid w:val="0004262D"/>
    <w:rsid w:val="00044D3C"/>
    <w:rsid w:val="00046CFA"/>
    <w:rsid w:val="00050545"/>
    <w:rsid w:val="00052678"/>
    <w:rsid w:val="00056A7A"/>
    <w:rsid w:val="00056FA0"/>
    <w:rsid w:val="000571A8"/>
    <w:rsid w:val="000576CF"/>
    <w:rsid w:val="00057B8E"/>
    <w:rsid w:val="00060567"/>
    <w:rsid w:val="00064493"/>
    <w:rsid w:val="00070353"/>
    <w:rsid w:val="00074B10"/>
    <w:rsid w:val="0007764C"/>
    <w:rsid w:val="000818F4"/>
    <w:rsid w:val="00081EC4"/>
    <w:rsid w:val="00082BAD"/>
    <w:rsid w:val="00090601"/>
    <w:rsid w:val="000953B6"/>
    <w:rsid w:val="00095EDC"/>
    <w:rsid w:val="00097B99"/>
    <w:rsid w:val="000A0033"/>
    <w:rsid w:val="000A045B"/>
    <w:rsid w:val="000A1C5D"/>
    <w:rsid w:val="000A221D"/>
    <w:rsid w:val="000A2605"/>
    <w:rsid w:val="000A6956"/>
    <w:rsid w:val="000A786B"/>
    <w:rsid w:val="000B0CE0"/>
    <w:rsid w:val="000B162C"/>
    <w:rsid w:val="000B2A4F"/>
    <w:rsid w:val="000B4631"/>
    <w:rsid w:val="000B5469"/>
    <w:rsid w:val="000B7691"/>
    <w:rsid w:val="000B7832"/>
    <w:rsid w:val="000B79DB"/>
    <w:rsid w:val="000B7A5D"/>
    <w:rsid w:val="000C0F85"/>
    <w:rsid w:val="000C1310"/>
    <w:rsid w:val="000C5F3C"/>
    <w:rsid w:val="000C6CC3"/>
    <w:rsid w:val="000D3008"/>
    <w:rsid w:val="000E03C4"/>
    <w:rsid w:val="000E15AB"/>
    <w:rsid w:val="000F0DE1"/>
    <w:rsid w:val="000F1E7D"/>
    <w:rsid w:val="000F2CBC"/>
    <w:rsid w:val="000F2E9B"/>
    <w:rsid w:val="000F5021"/>
    <w:rsid w:val="000F5134"/>
    <w:rsid w:val="000F5CC4"/>
    <w:rsid w:val="000F5DA6"/>
    <w:rsid w:val="000F7D77"/>
    <w:rsid w:val="00107335"/>
    <w:rsid w:val="00107715"/>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6D1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FD8"/>
    <w:rsid w:val="001663CB"/>
    <w:rsid w:val="0016729F"/>
    <w:rsid w:val="00180DEC"/>
    <w:rsid w:val="0018150A"/>
    <w:rsid w:val="00185E1A"/>
    <w:rsid w:val="00185F43"/>
    <w:rsid w:val="001933B5"/>
    <w:rsid w:val="00193E97"/>
    <w:rsid w:val="001A4B2D"/>
    <w:rsid w:val="001A4E19"/>
    <w:rsid w:val="001A50CB"/>
    <w:rsid w:val="001B031F"/>
    <w:rsid w:val="001B3D23"/>
    <w:rsid w:val="001B490B"/>
    <w:rsid w:val="001B64DA"/>
    <w:rsid w:val="001B7D1B"/>
    <w:rsid w:val="001C0F3F"/>
    <w:rsid w:val="001C1A4E"/>
    <w:rsid w:val="001C28EF"/>
    <w:rsid w:val="001C3555"/>
    <w:rsid w:val="001C4BED"/>
    <w:rsid w:val="001C6E79"/>
    <w:rsid w:val="001D10E1"/>
    <w:rsid w:val="001D1A2F"/>
    <w:rsid w:val="001D3066"/>
    <w:rsid w:val="001D32BD"/>
    <w:rsid w:val="001D4078"/>
    <w:rsid w:val="001D7235"/>
    <w:rsid w:val="001D7CF5"/>
    <w:rsid w:val="001E069C"/>
    <w:rsid w:val="001E237B"/>
    <w:rsid w:val="001E2735"/>
    <w:rsid w:val="001E5BD5"/>
    <w:rsid w:val="001F02BF"/>
    <w:rsid w:val="001F3D00"/>
    <w:rsid w:val="001F6736"/>
    <w:rsid w:val="001F7B83"/>
    <w:rsid w:val="002034C4"/>
    <w:rsid w:val="002042C1"/>
    <w:rsid w:val="00205D42"/>
    <w:rsid w:val="00206961"/>
    <w:rsid w:val="002070B3"/>
    <w:rsid w:val="00210583"/>
    <w:rsid w:val="002110D8"/>
    <w:rsid w:val="00212650"/>
    <w:rsid w:val="0021582F"/>
    <w:rsid w:val="00216837"/>
    <w:rsid w:val="002203A2"/>
    <w:rsid w:val="002226D1"/>
    <w:rsid w:val="00222A1B"/>
    <w:rsid w:val="00223441"/>
    <w:rsid w:val="0022476A"/>
    <w:rsid w:val="00224EDE"/>
    <w:rsid w:val="00224F89"/>
    <w:rsid w:val="002269C2"/>
    <w:rsid w:val="0023140C"/>
    <w:rsid w:val="00231ED6"/>
    <w:rsid w:val="002322A7"/>
    <w:rsid w:val="002355CC"/>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1C86"/>
    <w:rsid w:val="002A2EC4"/>
    <w:rsid w:val="002A6597"/>
    <w:rsid w:val="002A71DE"/>
    <w:rsid w:val="002A7B3F"/>
    <w:rsid w:val="002B104F"/>
    <w:rsid w:val="002B1819"/>
    <w:rsid w:val="002B1C46"/>
    <w:rsid w:val="002B31C3"/>
    <w:rsid w:val="002B6921"/>
    <w:rsid w:val="002C043C"/>
    <w:rsid w:val="002C278D"/>
    <w:rsid w:val="002C6202"/>
    <w:rsid w:val="002C6CD3"/>
    <w:rsid w:val="002C7AE9"/>
    <w:rsid w:val="002D02B9"/>
    <w:rsid w:val="002D0DFA"/>
    <w:rsid w:val="002D1D15"/>
    <w:rsid w:val="002D3E32"/>
    <w:rsid w:val="002D77F8"/>
    <w:rsid w:val="002E06D5"/>
    <w:rsid w:val="002E0EE6"/>
    <w:rsid w:val="002E156A"/>
    <w:rsid w:val="002E1EAB"/>
    <w:rsid w:val="002E2435"/>
    <w:rsid w:val="002E635A"/>
    <w:rsid w:val="002E6468"/>
    <w:rsid w:val="002E6820"/>
    <w:rsid w:val="002F28AB"/>
    <w:rsid w:val="002F62AF"/>
    <w:rsid w:val="002F6B1B"/>
    <w:rsid w:val="00305CDA"/>
    <w:rsid w:val="0030624E"/>
    <w:rsid w:val="00306EDF"/>
    <w:rsid w:val="00307EFB"/>
    <w:rsid w:val="00311126"/>
    <w:rsid w:val="003134B3"/>
    <w:rsid w:val="00313985"/>
    <w:rsid w:val="003200FE"/>
    <w:rsid w:val="00320928"/>
    <w:rsid w:val="00325BFC"/>
    <w:rsid w:val="00326F53"/>
    <w:rsid w:val="003271A4"/>
    <w:rsid w:val="00327786"/>
    <w:rsid w:val="00330346"/>
    <w:rsid w:val="00333F69"/>
    <w:rsid w:val="00336AE4"/>
    <w:rsid w:val="00340AEA"/>
    <w:rsid w:val="0034168D"/>
    <w:rsid w:val="00343E39"/>
    <w:rsid w:val="0035075D"/>
    <w:rsid w:val="00350F10"/>
    <w:rsid w:val="00362D7B"/>
    <w:rsid w:val="003631C4"/>
    <w:rsid w:val="00364F73"/>
    <w:rsid w:val="00366D26"/>
    <w:rsid w:val="003672A4"/>
    <w:rsid w:val="00367F1E"/>
    <w:rsid w:val="00372771"/>
    <w:rsid w:val="003837A5"/>
    <w:rsid w:val="00386A14"/>
    <w:rsid w:val="00391515"/>
    <w:rsid w:val="0039187D"/>
    <w:rsid w:val="003936AA"/>
    <w:rsid w:val="00396679"/>
    <w:rsid w:val="00397272"/>
    <w:rsid w:val="003A2EFD"/>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AD2"/>
    <w:rsid w:val="003C4E76"/>
    <w:rsid w:val="003C5CB2"/>
    <w:rsid w:val="003C7934"/>
    <w:rsid w:val="003C7EBD"/>
    <w:rsid w:val="003D1DDD"/>
    <w:rsid w:val="003D287E"/>
    <w:rsid w:val="003D48D5"/>
    <w:rsid w:val="003D4ED7"/>
    <w:rsid w:val="003D7AEE"/>
    <w:rsid w:val="003E0E2F"/>
    <w:rsid w:val="003E3AFA"/>
    <w:rsid w:val="003E66F5"/>
    <w:rsid w:val="003E6F62"/>
    <w:rsid w:val="003E7DB4"/>
    <w:rsid w:val="003F0421"/>
    <w:rsid w:val="003F06E1"/>
    <w:rsid w:val="003F0C82"/>
    <w:rsid w:val="003F5EC0"/>
    <w:rsid w:val="003F6639"/>
    <w:rsid w:val="00400034"/>
    <w:rsid w:val="00400D84"/>
    <w:rsid w:val="00402074"/>
    <w:rsid w:val="00404041"/>
    <w:rsid w:val="00404F66"/>
    <w:rsid w:val="00405549"/>
    <w:rsid w:val="0041279E"/>
    <w:rsid w:val="00412A7B"/>
    <w:rsid w:val="00413C87"/>
    <w:rsid w:val="004150D5"/>
    <w:rsid w:val="00415D49"/>
    <w:rsid w:val="00416E1A"/>
    <w:rsid w:val="00420328"/>
    <w:rsid w:val="0042052A"/>
    <w:rsid w:val="00423FE3"/>
    <w:rsid w:val="00425254"/>
    <w:rsid w:val="004258D9"/>
    <w:rsid w:val="00425C71"/>
    <w:rsid w:val="004309DA"/>
    <w:rsid w:val="004313CD"/>
    <w:rsid w:val="00431991"/>
    <w:rsid w:val="00431B4B"/>
    <w:rsid w:val="0043359C"/>
    <w:rsid w:val="00433D67"/>
    <w:rsid w:val="0043433F"/>
    <w:rsid w:val="004376C3"/>
    <w:rsid w:val="00440C74"/>
    <w:rsid w:val="00441A05"/>
    <w:rsid w:val="00451498"/>
    <w:rsid w:val="00451669"/>
    <w:rsid w:val="004559F4"/>
    <w:rsid w:val="00455BCA"/>
    <w:rsid w:val="00456A8D"/>
    <w:rsid w:val="00456DAE"/>
    <w:rsid w:val="00461C5A"/>
    <w:rsid w:val="00462CB9"/>
    <w:rsid w:val="00463D49"/>
    <w:rsid w:val="00466280"/>
    <w:rsid w:val="0046787D"/>
    <w:rsid w:val="004706FA"/>
    <w:rsid w:val="004712E1"/>
    <w:rsid w:val="00475A34"/>
    <w:rsid w:val="00476F75"/>
    <w:rsid w:val="004777AF"/>
    <w:rsid w:val="00477F20"/>
    <w:rsid w:val="00485C3F"/>
    <w:rsid w:val="00492005"/>
    <w:rsid w:val="0049339C"/>
    <w:rsid w:val="004967C9"/>
    <w:rsid w:val="0049681A"/>
    <w:rsid w:val="00497E23"/>
    <w:rsid w:val="004A09B4"/>
    <w:rsid w:val="004A22F2"/>
    <w:rsid w:val="004A2923"/>
    <w:rsid w:val="004A5EF4"/>
    <w:rsid w:val="004A6682"/>
    <w:rsid w:val="004A6E6D"/>
    <w:rsid w:val="004B06A6"/>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19E1"/>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C13"/>
    <w:rsid w:val="00543D2C"/>
    <w:rsid w:val="005442E9"/>
    <w:rsid w:val="0054630B"/>
    <w:rsid w:val="00546D77"/>
    <w:rsid w:val="00550F08"/>
    <w:rsid w:val="005524FB"/>
    <w:rsid w:val="00553863"/>
    <w:rsid w:val="005550F1"/>
    <w:rsid w:val="005561C4"/>
    <w:rsid w:val="00560885"/>
    <w:rsid w:val="00561466"/>
    <w:rsid w:val="0056179B"/>
    <w:rsid w:val="005633DF"/>
    <w:rsid w:val="00563423"/>
    <w:rsid w:val="00564D32"/>
    <w:rsid w:val="00565DE3"/>
    <w:rsid w:val="005708E0"/>
    <w:rsid w:val="0057436F"/>
    <w:rsid w:val="00581839"/>
    <w:rsid w:val="00583B1A"/>
    <w:rsid w:val="00586D83"/>
    <w:rsid w:val="00591E0D"/>
    <w:rsid w:val="00594119"/>
    <w:rsid w:val="00594941"/>
    <w:rsid w:val="005965A9"/>
    <w:rsid w:val="005A2499"/>
    <w:rsid w:val="005A2610"/>
    <w:rsid w:val="005A31B9"/>
    <w:rsid w:val="005A601C"/>
    <w:rsid w:val="005A6ED1"/>
    <w:rsid w:val="005A7262"/>
    <w:rsid w:val="005A75CE"/>
    <w:rsid w:val="005B0891"/>
    <w:rsid w:val="005B1709"/>
    <w:rsid w:val="005B2601"/>
    <w:rsid w:val="005B43FF"/>
    <w:rsid w:val="005B4502"/>
    <w:rsid w:val="005C03F6"/>
    <w:rsid w:val="005C18B5"/>
    <w:rsid w:val="005C5080"/>
    <w:rsid w:val="005C54F6"/>
    <w:rsid w:val="005C5CDB"/>
    <w:rsid w:val="005D02C4"/>
    <w:rsid w:val="005D0F4E"/>
    <w:rsid w:val="005D195F"/>
    <w:rsid w:val="005D1D74"/>
    <w:rsid w:val="005D2E6B"/>
    <w:rsid w:val="005D3FB5"/>
    <w:rsid w:val="005D44DB"/>
    <w:rsid w:val="005D59B2"/>
    <w:rsid w:val="005D765B"/>
    <w:rsid w:val="005E13BD"/>
    <w:rsid w:val="005E2099"/>
    <w:rsid w:val="005E28E5"/>
    <w:rsid w:val="005E3C1B"/>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333A0"/>
    <w:rsid w:val="00635718"/>
    <w:rsid w:val="00637327"/>
    <w:rsid w:val="0064251C"/>
    <w:rsid w:val="006459A5"/>
    <w:rsid w:val="006473D3"/>
    <w:rsid w:val="00650929"/>
    <w:rsid w:val="006555C0"/>
    <w:rsid w:val="00657D7A"/>
    <w:rsid w:val="00662067"/>
    <w:rsid w:val="0066350F"/>
    <w:rsid w:val="00663C83"/>
    <w:rsid w:val="006649F6"/>
    <w:rsid w:val="00666863"/>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61F7"/>
    <w:rsid w:val="006A781E"/>
    <w:rsid w:val="006B25AE"/>
    <w:rsid w:val="006B2D0C"/>
    <w:rsid w:val="006B3690"/>
    <w:rsid w:val="006B4892"/>
    <w:rsid w:val="006B4E89"/>
    <w:rsid w:val="006B74A7"/>
    <w:rsid w:val="006C3DAC"/>
    <w:rsid w:val="006C648D"/>
    <w:rsid w:val="006C7A4C"/>
    <w:rsid w:val="006C7EE5"/>
    <w:rsid w:val="006D02B7"/>
    <w:rsid w:val="006D31EA"/>
    <w:rsid w:val="006D3250"/>
    <w:rsid w:val="006E081A"/>
    <w:rsid w:val="006E09BE"/>
    <w:rsid w:val="006E1180"/>
    <w:rsid w:val="006E1EE3"/>
    <w:rsid w:val="006E3083"/>
    <w:rsid w:val="006E3DA9"/>
    <w:rsid w:val="006E4398"/>
    <w:rsid w:val="006E66CE"/>
    <w:rsid w:val="006E68A4"/>
    <w:rsid w:val="006E7824"/>
    <w:rsid w:val="006F0C7A"/>
    <w:rsid w:val="006F0E06"/>
    <w:rsid w:val="006F374A"/>
    <w:rsid w:val="006F3AF0"/>
    <w:rsid w:val="006F4E7D"/>
    <w:rsid w:val="006F5928"/>
    <w:rsid w:val="007002AE"/>
    <w:rsid w:val="007008F0"/>
    <w:rsid w:val="0070228E"/>
    <w:rsid w:val="00702BCE"/>
    <w:rsid w:val="007072EF"/>
    <w:rsid w:val="007109CB"/>
    <w:rsid w:val="0071115C"/>
    <w:rsid w:val="00711CCE"/>
    <w:rsid w:val="00713D68"/>
    <w:rsid w:val="007148EA"/>
    <w:rsid w:val="00717DBE"/>
    <w:rsid w:val="0072006E"/>
    <w:rsid w:val="0072147B"/>
    <w:rsid w:val="007261FA"/>
    <w:rsid w:val="00726AA2"/>
    <w:rsid w:val="00731E1B"/>
    <w:rsid w:val="0073288F"/>
    <w:rsid w:val="00732A17"/>
    <w:rsid w:val="00732F98"/>
    <w:rsid w:val="00733A11"/>
    <w:rsid w:val="007345B3"/>
    <w:rsid w:val="00734C07"/>
    <w:rsid w:val="007353ED"/>
    <w:rsid w:val="00736219"/>
    <w:rsid w:val="007415B6"/>
    <w:rsid w:val="0074199D"/>
    <w:rsid w:val="00741CE7"/>
    <w:rsid w:val="007427D4"/>
    <w:rsid w:val="00744A23"/>
    <w:rsid w:val="00744ABC"/>
    <w:rsid w:val="00750FAA"/>
    <w:rsid w:val="00751D25"/>
    <w:rsid w:val="00753C4A"/>
    <w:rsid w:val="00754386"/>
    <w:rsid w:val="00755E88"/>
    <w:rsid w:val="00756022"/>
    <w:rsid w:val="00757C60"/>
    <w:rsid w:val="007613FE"/>
    <w:rsid w:val="00763769"/>
    <w:rsid w:val="0076783C"/>
    <w:rsid w:val="00770949"/>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97EC3"/>
    <w:rsid w:val="007A18DC"/>
    <w:rsid w:val="007A368E"/>
    <w:rsid w:val="007A4AE4"/>
    <w:rsid w:val="007A7A53"/>
    <w:rsid w:val="007B3BDC"/>
    <w:rsid w:val="007B4BCA"/>
    <w:rsid w:val="007B6542"/>
    <w:rsid w:val="007C11D5"/>
    <w:rsid w:val="007C31C1"/>
    <w:rsid w:val="007C5CB5"/>
    <w:rsid w:val="007C664E"/>
    <w:rsid w:val="007D1A7B"/>
    <w:rsid w:val="007D4DBC"/>
    <w:rsid w:val="007D4E1C"/>
    <w:rsid w:val="007E00A1"/>
    <w:rsid w:val="007E0864"/>
    <w:rsid w:val="007E095C"/>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4D0C"/>
    <w:rsid w:val="00865E66"/>
    <w:rsid w:val="00871192"/>
    <w:rsid w:val="008740E6"/>
    <w:rsid w:val="008741EB"/>
    <w:rsid w:val="00874F84"/>
    <w:rsid w:val="008752D6"/>
    <w:rsid w:val="00877843"/>
    <w:rsid w:val="00881CAE"/>
    <w:rsid w:val="00882D70"/>
    <w:rsid w:val="00885036"/>
    <w:rsid w:val="008854D8"/>
    <w:rsid w:val="00890733"/>
    <w:rsid w:val="00893068"/>
    <w:rsid w:val="0089383F"/>
    <w:rsid w:val="00895D68"/>
    <w:rsid w:val="008A250A"/>
    <w:rsid w:val="008A3498"/>
    <w:rsid w:val="008A4FC2"/>
    <w:rsid w:val="008B0293"/>
    <w:rsid w:val="008B0CAD"/>
    <w:rsid w:val="008B4EFF"/>
    <w:rsid w:val="008C3ECC"/>
    <w:rsid w:val="008C5F79"/>
    <w:rsid w:val="008C7D96"/>
    <w:rsid w:val="008D19DC"/>
    <w:rsid w:val="008D60B4"/>
    <w:rsid w:val="008E2144"/>
    <w:rsid w:val="008E399F"/>
    <w:rsid w:val="008E3B9F"/>
    <w:rsid w:val="008E6340"/>
    <w:rsid w:val="008E672B"/>
    <w:rsid w:val="008E7261"/>
    <w:rsid w:val="008F30D8"/>
    <w:rsid w:val="008F4560"/>
    <w:rsid w:val="008F645E"/>
    <w:rsid w:val="009007D6"/>
    <w:rsid w:val="009009EF"/>
    <w:rsid w:val="009010BE"/>
    <w:rsid w:val="00901733"/>
    <w:rsid w:val="009035BC"/>
    <w:rsid w:val="00911865"/>
    <w:rsid w:val="00913D2E"/>
    <w:rsid w:val="009177C9"/>
    <w:rsid w:val="009218CC"/>
    <w:rsid w:val="00923B9E"/>
    <w:rsid w:val="009249BA"/>
    <w:rsid w:val="00926AEF"/>
    <w:rsid w:val="00926B6E"/>
    <w:rsid w:val="00927905"/>
    <w:rsid w:val="00930A3A"/>
    <w:rsid w:val="009317F0"/>
    <w:rsid w:val="009327B1"/>
    <w:rsid w:val="00935BC9"/>
    <w:rsid w:val="00935DBD"/>
    <w:rsid w:val="009415CC"/>
    <w:rsid w:val="00942605"/>
    <w:rsid w:val="00942A0A"/>
    <w:rsid w:val="00942E42"/>
    <w:rsid w:val="009430D2"/>
    <w:rsid w:val="00950E4A"/>
    <w:rsid w:val="00950EBF"/>
    <w:rsid w:val="00951C9C"/>
    <w:rsid w:val="009547BC"/>
    <w:rsid w:val="009554F2"/>
    <w:rsid w:val="0096173F"/>
    <w:rsid w:val="009623F7"/>
    <w:rsid w:val="009676E9"/>
    <w:rsid w:val="0097111F"/>
    <w:rsid w:val="00974533"/>
    <w:rsid w:val="00975DDB"/>
    <w:rsid w:val="00977343"/>
    <w:rsid w:val="00980199"/>
    <w:rsid w:val="00982391"/>
    <w:rsid w:val="00983817"/>
    <w:rsid w:val="009840D1"/>
    <w:rsid w:val="009873C5"/>
    <w:rsid w:val="00991603"/>
    <w:rsid w:val="00991654"/>
    <w:rsid w:val="009944BB"/>
    <w:rsid w:val="00994C05"/>
    <w:rsid w:val="00995B7E"/>
    <w:rsid w:val="009977FE"/>
    <w:rsid w:val="00997816"/>
    <w:rsid w:val="009A1E29"/>
    <w:rsid w:val="009A2478"/>
    <w:rsid w:val="009A47A2"/>
    <w:rsid w:val="009A577A"/>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31B"/>
    <w:rsid w:val="009E1AFE"/>
    <w:rsid w:val="009E1DE7"/>
    <w:rsid w:val="009E301C"/>
    <w:rsid w:val="009E3229"/>
    <w:rsid w:val="009E4DC2"/>
    <w:rsid w:val="009E591F"/>
    <w:rsid w:val="009E743C"/>
    <w:rsid w:val="009F4CA9"/>
    <w:rsid w:val="00A02F4E"/>
    <w:rsid w:val="00A036F8"/>
    <w:rsid w:val="00A04D0B"/>
    <w:rsid w:val="00A058BE"/>
    <w:rsid w:val="00A10391"/>
    <w:rsid w:val="00A1181E"/>
    <w:rsid w:val="00A124A4"/>
    <w:rsid w:val="00A13A99"/>
    <w:rsid w:val="00A1493D"/>
    <w:rsid w:val="00A14E07"/>
    <w:rsid w:val="00A15127"/>
    <w:rsid w:val="00A22410"/>
    <w:rsid w:val="00A2537F"/>
    <w:rsid w:val="00A25F07"/>
    <w:rsid w:val="00A30851"/>
    <w:rsid w:val="00A319DC"/>
    <w:rsid w:val="00A31E06"/>
    <w:rsid w:val="00A32543"/>
    <w:rsid w:val="00A32EBD"/>
    <w:rsid w:val="00A372B0"/>
    <w:rsid w:val="00A37330"/>
    <w:rsid w:val="00A41F35"/>
    <w:rsid w:val="00A456E1"/>
    <w:rsid w:val="00A50800"/>
    <w:rsid w:val="00A519A0"/>
    <w:rsid w:val="00A53BF6"/>
    <w:rsid w:val="00A55D2C"/>
    <w:rsid w:val="00A60753"/>
    <w:rsid w:val="00A61294"/>
    <w:rsid w:val="00A62D4C"/>
    <w:rsid w:val="00A64FAE"/>
    <w:rsid w:val="00A664BB"/>
    <w:rsid w:val="00A66902"/>
    <w:rsid w:val="00A679B4"/>
    <w:rsid w:val="00A67BBA"/>
    <w:rsid w:val="00A71C97"/>
    <w:rsid w:val="00A7379D"/>
    <w:rsid w:val="00A772CB"/>
    <w:rsid w:val="00A81393"/>
    <w:rsid w:val="00A8226D"/>
    <w:rsid w:val="00A82382"/>
    <w:rsid w:val="00A82F2D"/>
    <w:rsid w:val="00A84D57"/>
    <w:rsid w:val="00A84EC4"/>
    <w:rsid w:val="00A87402"/>
    <w:rsid w:val="00A9103C"/>
    <w:rsid w:val="00A916C1"/>
    <w:rsid w:val="00A9392B"/>
    <w:rsid w:val="00A95C7B"/>
    <w:rsid w:val="00AA0D32"/>
    <w:rsid w:val="00AA1ECC"/>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3451"/>
    <w:rsid w:val="00AE3BF6"/>
    <w:rsid w:val="00AE3F42"/>
    <w:rsid w:val="00AE65EC"/>
    <w:rsid w:val="00AE6A57"/>
    <w:rsid w:val="00AE752A"/>
    <w:rsid w:val="00AE7C85"/>
    <w:rsid w:val="00AF074B"/>
    <w:rsid w:val="00AF2150"/>
    <w:rsid w:val="00AF23FB"/>
    <w:rsid w:val="00B01E46"/>
    <w:rsid w:val="00B024A0"/>
    <w:rsid w:val="00B027D2"/>
    <w:rsid w:val="00B03764"/>
    <w:rsid w:val="00B047E0"/>
    <w:rsid w:val="00B048AB"/>
    <w:rsid w:val="00B058EB"/>
    <w:rsid w:val="00B06732"/>
    <w:rsid w:val="00B1558D"/>
    <w:rsid w:val="00B23534"/>
    <w:rsid w:val="00B27DCB"/>
    <w:rsid w:val="00B30DB4"/>
    <w:rsid w:val="00B31378"/>
    <w:rsid w:val="00B31F80"/>
    <w:rsid w:val="00B33466"/>
    <w:rsid w:val="00B3572B"/>
    <w:rsid w:val="00B37F27"/>
    <w:rsid w:val="00B41AA2"/>
    <w:rsid w:val="00B43898"/>
    <w:rsid w:val="00B43CE2"/>
    <w:rsid w:val="00B45717"/>
    <w:rsid w:val="00B46B45"/>
    <w:rsid w:val="00B5022C"/>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7F5F"/>
    <w:rsid w:val="00B828F4"/>
    <w:rsid w:val="00B87A47"/>
    <w:rsid w:val="00B87F2D"/>
    <w:rsid w:val="00B92A20"/>
    <w:rsid w:val="00B95493"/>
    <w:rsid w:val="00BA2588"/>
    <w:rsid w:val="00BA5ABB"/>
    <w:rsid w:val="00BB4B52"/>
    <w:rsid w:val="00BB5485"/>
    <w:rsid w:val="00BB5B37"/>
    <w:rsid w:val="00BB696C"/>
    <w:rsid w:val="00BC0687"/>
    <w:rsid w:val="00BC1DA6"/>
    <w:rsid w:val="00BC215C"/>
    <w:rsid w:val="00BC3A24"/>
    <w:rsid w:val="00BC58E1"/>
    <w:rsid w:val="00BC5C86"/>
    <w:rsid w:val="00BD2C36"/>
    <w:rsid w:val="00BD30CB"/>
    <w:rsid w:val="00BD3161"/>
    <w:rsid w:val="00BD352C"/>
    <w:rsid w:val="00BD4097"/>
    <w:rsid w:val="00BD4755"/>
    <w:rsid w:val="00BD580A"/>
    <w:rsid w:val="00BE1A83"/>
    <w:rsid w:val="00BE7D33"/>
    <w:rsid w:val="00BE7FAD"/>
    <w:rsid w:val="00BF0E77"/>
    <w:rsid w:val="00BF2F4F"/>
    <w:rsid w:val="00BF4716"/>
    <w:rsid w:val="00BF550C"/>
    <w:rsid w:val="00BF550E"/>
    <w:rsid w:val="00C002A0"/>
    <w:rsid w:val="00C01867"/>
    <w:rsid w:val="00C0198D"/>
    <w:rsid w:val="00C03228"/>
    <w:rsid w:val="00C04CC0"/>
    <w:rsid w:val="00C10992"/>
    <w:rsid w:val="00C11956"/>
    <w:rsid w:val="00C1273E"/>
    <w:rsid w:val="00C1401E"/>
    <w:rsid w:val="00C14546"/>
    <w:rsid w:val="00C16B81"/>
    <w:rsid w:val="00C177B3"/>
    <w:rsid w:val="00C20DE7"/>
    <w:rsid w:val="00C20F3D"/>
    <w:rsid w:val="00C2142E"/>
    <w:rsid w:val="00C21CF7"/>
    <w:rsid w:val="00C2338A"/>
    <w:rsid w:val="00C243F2"/>
    <w:rsid w:val="00C246EA"/>
    <w:rsid w:val="00C24D40"/>
    <w:rsid w:val="00C2748D"/>
    <w:rsid w:val="00C3021B"/>
    <w:rsid w:val="00C30429"/>
    <w:rsid w:val="00C324A5"/>
    <w:rsid w:val="00C3339B"/>
    <w:rsid w:val="00C33A85"/>
    <w:rsid w:val="00C350B8"/>
    <w:rsid w:val="00C3532F"/>
    <w:rsid w:val="00C42E4B"/>
    <w:rsid w:val="00C44B4C"/>
    <w:rsid w:val="00C47194"/>
    <w:rsid w:val="00C511E1"/>
    <w:rsid w:val="00C5328B"/>
    <w:rsid w:val="00C55A8D"/>
    <w:rsid w:val="00C563C0"/>
    <w:rsid w:val="00C56DA3"/>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9D2"/>
    <w:rsid w:val="00C9039F"/>
    <w:rsid w:val="00C918CD"/>
    <w:rsid w:val="00C92667"/>
    <w:rsid w:val="00C92B28"/>
    <w:rsid w:val="00C93AAA"/>
    <w:rsid w:val="00C9559E"/>
    <w:rsid w:val="00C97061"/>
    <w:rsid w:val="00C971AB"/>
    <w:rsid w:val="00CA520C"/>
    <w:rsid w:val="00CA590C"/>
    <w:rsid w:val="00CA644D"/>
    <w:rsid w:val="00CA67E7"/>
    <w:rsid w:val="00CA7E46"/>
    <w:rsid w:val="00CB1D0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410A"/>
    <w:rsid w:val="00CD45FF"/>
    <w:rsid w:val="00CD7D70"/>
    <w:rsid w:val="00CE1571"/>
    <w:rsid w:val="00CE5297"/>
    <w:rsid w:val="00CE777A"/>
    <w:rsid w:val="00CE7E31"/>
    <w:rsid w:val="00CF0D39"/>
    <w:rsid w:val="00CF5C26"/>
    <w:rsid w:val="00CF5F41"/>
    <w:rsid w:val="00D029DF"/>
    <w:rsid w:val="00D02A99"/>
    <w:rsid w:val="00D051D6"/>
    <w:rsid w:val="00D05D29"/>
    <w:rsid w:val="00D06345"/>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7670"/>
    <w:rsid w:val="00D4029F"/>
    <w:rsid w:val="00D42CE4"/>
    <w:rsid w:val="00D43664"/>
    <w:rsid w:val="00D4375B"/>
    <w:rsid w:val="00D5177C"/>
    <w:rsid w:val="00D550BA"/>
    <w:rsid w:val="00D56716"/>
    <w:rsid w:val="00D61E18"/>
    <w:rsid w:val="00D62266"/>
    <w:rsid w:val="00D6248E"/>
    <w:rsid w:val="00D64249"/>
    <w:rsid w:val="00D64D8E"/>
    <w:rsid w:val="00D6589C"/>
    <w:rsid w:val="00D704F2"/>
    <w:rsid w:val="00D7318F"/>
    <w:rsid w:val="00D82608"/>
    <w:rsid w:val="00D839B1"/>
    <w:rsid w:val="00D845F0"/>
    <w:rsid w:val="00D86EEF"/>
    <w:rsid w:val="00D92A8D"/>
    <w:rsid w:val="00D92D29"/>
    <w:rsid w:val="00D95A7A"/>
    <w:rsid w:val="00D95C80"/>
    <w:rsid w:val="00D969E8"/>
    <w:rsid w:val="00DA0611"/>
    <w:rsid w:val="00DA2027"/>
    <w:rsid w:val="00DA36F1"/>
    <w:rsid w:val="00DA3C49"/>
    <w:rsid w:val="00DB4759"/>
    <w:rsid w:val="00DB4DF0"/>
    <w:rsid w:val="00DB508C"/>
    <w:rsid w:val="00DB5B99"/>
    <w:rsid w:val="00DB6AAE"/>
    <w:rsid w:val="00DB6DB4"/>
    <w:rsid w:val="00DB76C8"/>
    <w:rsid w:val="00DB7CBF"/>
    <w:rsid w:val="00DC0FD7"/>
    <w:rsid w:val="00DC331F"/>
    <w:rsid w:val="00DC62EA"/>
    <w:rsid w:val="00DD0A8E"/>
    <w:rsid w:val="00DD12B4"/>
    <w:rsid w:val="00DD3D50"/>
    <w:rsid w:val="00DD559A"/>
    <w:rsid w:val="00DD574E"/>
    <w:rsid w:val="00DD60EB"/>
    <w:rsid w:val="00DE0CD7"/>
    <w:rsid w:val="00DE1C3F"/>
    <w:rsid w:val="00DF0011"/>
    <w:rsid w:val="00DF0C31"/>
    <w:rsid w:val="00DF308F"/>
    <w:rsid w:val="00DF4009"/>
    <w:rsid w:val="00DF4123"/>
    <w:rsid w:val="00DF5933"/>
    <w:rsid w:val="00E00B79"/>
    <w:rsid w:val="00E00B87"/>
    <w:rsid w:val="00E02D7A"/>
    <w:rsid w:val="00E03EE2"/>
    <w:rsid w:val="00E0613C"/>
    <w:rsid w:val="00E10C27"/>
    <w:rsid w:val="00E12C13"/>
    <w:rsid w:val="00E135BA"/>
    <w:rsid w:val="00E13E7F"/>
    <w:rsid w:val="00E13FEC"/>
    <w:rsid w:val="00E148FC"/>
    <w:rsid w:val="00E15259"/>
    <w:rsid w:val="00E15CA3"/>
    <w:rsid w:val="00E162DC"/>
    <w:rsid w:val="00E16594"/>
    <w:rsid w:val="00E17AA9"/>
    <w:rsid w:val="00E17BBE"/>
    <w:rsid w:val="00E203B0"/>
    <w:rsid w:val="00E20A8D"/>
    <w:rsid w:val="00E2147E"/>
    <w:rsid w:val="00E22718"/>
    <w:rsid w:val="00E23AC1"/>
    <w:rsid w:val="00E23EA9"/>
    <w:rsid w:val="00E25DB3"/>
    <w:rsid w:val="00E30C94"/>
    <w:rsid w:val="00E31389"/>
    <w:rsid w:val="00E31614"/>
    <w:rsid w:val="00E31CDD"/>
    <w:rsid w:val="00E31D0E"/>
    <w:rsid w:val="00E331A8"/>
    <w:rsid w:val="00E350C8"/>
    <w:rsid w:val="00E35BAD"/>
    <w:rsid w:val="00E35D9E"/>
    <w:rsid w:val="00E40C63"/>
    <w:rsid w:val="00E41451"/>
    <w:rsid w:val="00E42992"/>
    <w:rsid w:val="00E45380"/>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A0E8D"/>
    <w:rsid w:val="00EA1E8C"/>
    <w:rsid w:val="00EA3164"/>
    <w:rsid w:val="00EA34A2"/>
    <w:rsid w:val="00EA4B14"/>
    <w:rsid w:val="00EA5610"/>
    <w:rsid w:val="00EA5E6C"/>
    <w:rsid w:val="00EB1994"/>
    <w:rsid w:val="00EB445C"/>
    <w:rsid w:val="00EB57E2"/>
    <w:rsid w:val="00EB76D3"/>
    <w:rsid w:val="00EB7A0D"/>
    <w:rsid w:val="00EC0896"/>
    <w:rsid w:val="00EC0D19"/>
    <w:rsid w:val="00EC1206"/>
    <w:rsid w:val="00EC1848"/>
    <w:rsid w:val="00EC29ED"/>
    <w:rsid w:val="00EC3469"/>
    <w:rsid w:val="00EC5EE5"/>
    <w:rsid w:val="00ED4D58"/>
    <w:rsid w:val="00ED4DAC"/>
    <w:rsid w:val="00EE244A"/>
    <w:rsid w:val="00EE2890"/>
    <w:rsid w:val="00EE2A59"/>
    <w:rsid w:val="00EE3E37"/>
    <w:rsid w:val="00EE3F33"/>
    <w:rsid w:val="00EE4024"/>
    <w:rsid w:val="00EE4140"/>
    <w:rsid w:val="00EE447C"/>
    <w:rsid w:val="00EE6686"/>
    <w:rsid w:val="00EE700B"/>
    <w:rsid w:val="00EF200A"/>
    <w:rsid w:val="00EF2BA9"/>
    <w:rsid w:val="00EF3391"/>
    <w:rsid w:val="00EF3AE2"/>
    <w:rsid w:val="00EF4B40"/>
    <w:rsid w:val="00EF66BE"/>
    <w:rsid w:val="00EF7180"/>
    <w:rsid w:val="00F000FF"/>
    <w:rsid w:val="00F00FBA"/>
    <w:rsid w:val="00F04DF8"/>
    <w:rsid w:val="00F11C96"/>
    <w:rsid w:val="00F11D7D"/>
    <w:rsid w:val="00F1378A"/>
    <w:rsid w:val="00F156FE"/>
    <w:rsid w:val="00F15C90"/>
    <w:rsid w:val="00F17E73"/>
    <w:rsid w:val="00F20FBE"/>
    <w:rsid w:val="00F21E54"/>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3710"/>
    <w:rsid w:val="00F55368"/>
    <w:rsid w:val="00F57A6E"/>
    <w:rsid w:val="00F61AE8"/>
    <w:rsid w:val="00F62A07"/>
    <w:rsid w:val="00F65B6C"/>
    <w:rsid w:val="00F67DBB"/>
    <w:rsid w:val="00F711F5"/>
    <w:rsid w:val="00F71B59"/>
    <w:rsid w:val="00F7224E"/>
    <w:rsid w:val="00F72490"/>
    <w:rsid w:val="00F77059"/>
    <w:rsid w:val="00F779DE"/>
    <w:rsid w:val="00F80844"/>
    <w:rsid w:val="00F80A3C"/>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C49"/>
    <w:rsid w:val="00FC7347"/>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A2605"/>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425C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szCs w:val="20"/>
      <w:lang w:val="en-US" w:eastAsia="ja-JP"/>
    </w:rPr>
  </w:style>
  <w:style w:type="character" w:customStyle="1" w:styleId="B6Char">
    <w:name w:val="B6 Char"/>
    <w:link w:val="B6"/>
    <w:qFormat/>
    <w:rsid w:val="00425C71"/>
    <w:rPr>
      <w:rFonts w:eastAsia="Times New Roman"/>
      <w:szCs w:val="20"/>
      <w:lang w:eastAsia="ja-JP"/>
    </w:rPr>
  </w:style>
  <w:style w:type="paragraph" w:customStyle="1" w:styleId="B7">
    <w:name w:val="B7"/>
    <w:basedOn w:val="B6"/>
    <w:link w:val="B7Char"/>
    <w:qFormat/>
    <w:rsid w:val="00425C71"/>
    <w:pPr>
      <w:ind w:left="2269"/>
    </w:pPr>
  </w:style>
  <w:style w:type="character" w:customStyle="1" w:styleId="B7Char">
    <w:name w:val="B7 Char"/>
    <w:link w:val="B7"/>
    <w:qFormat/>
    <w:rsid w:val="00425C71"/>
    <w:rPr>
      <w:rFonts w:eastAsia="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20203-D0B5-47F7-88EA-CE8485D24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3802</Words>
  <Characters>21673</Characters>
  <Application>Microsoft Office Word</Application>
  <DocSecurity>0</DocSecurity>
  <Lines>180</Lines>
  <Paragraphs>50</Paragraphs>
  <ScaleCrop>false</ScaleCrop>
  <Company/>
  <LinksUpToDate>false</LinksUpToDate>
  <CharactersWithSpaces>25425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2</cp:revision>
  <dcterms:created xsi:type="dcterms:W3CDTF">2024-08-09T08:33:00Z</dcterms:created>
  <dcterms:modified xsi:type="dcterms:W3CDTF">2024-08-09T08:33:00Z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